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i/>
          <w:sz w:val="24"/>
          <w:szCs w:val="28"/>
          <w:lang w:val="en-US" w:eastAsia="zh-CN"/>
        </w:rPr>
      </w:pPr>
      <w:bookmarkStart w:id="0" w:name="_Hlk527628066"/>
      <w:r>
        <w:rPr>
          <w:b/>
          <w:sz w:val="24"/>
          <w:szCs w:val="28"/>
        </w:rPr>
        <w:t>3GPP TSG-RAN WG3 Meeting #11</w:t>
      </w:r>
      <w:r>
        <w:rPr>
          <w:rFonts w:hint="eastAsia"/>
          <w:b/>
          <w:sz w:val="24"/>
          <w:szCs w:val="28"/>
          <w:lang w:val="en-US" w:eastAsia="zh-CN"/>
        </w:rPr>
        <w:t>2</w:t>
      </w:r>
      <w:r>
        <w:rPr>
          <w:b/>
          <w:sz w:val="24"/>
          <w:szCs w:val="28"/>
        </w:rPr>
        <w:t>-e</w:t>
      </w:r>
      <w:r>
        <w:rPr>
          <w:b/>
          <w:i/>
          <w:sz w:val="24"/>
          <w:szCs w:val="28"/>
        </w:rPr>
        <w:tab/>
      </w:r>
      <w:r>
        <w:rPr>
          <w:rFonts w:hint="eastAsia" w:ascii="Arial" w:hAnsi="Arial" w:eastAsia="宋体" w:cs="Arial"/>
          <w:b/>
          <w:bCs/>
          <w:i w:val="0"/>
          <w:caps w:val="0"/>
          <w:color w:val="000000"/>
          <w:spacing w:val="0"/>
          <w:sz w:val="21"/>
          <w:szCs w:val="21"/>
          <w:shd w:val="clear" w:fill="FFFFFF"/>
        </w:rPr>
        <w:t>R3-211590</w:t>
      </w:r>
    </w:p>
    <w:p>
      <w:pPr>
        <w:pStyle w:val="84"/>
        <w:outlineLvl w:val="0"/>
        <w:rPr>
          <w:b/>
          <w:sz w:val="24"/>
          <w:szCs w:val="28"/>
        </w:rPr>
      </w:pPr>
      <w:r>
        <w:rPr>
          <w:b/>
          <w:sz w:val="24"/>
          <w:szCs w:val="28"/>
        </w:rPr>
        <w:t xml:space="preserve">Online, </w:t>
      </w:r>
      <w:bookmarkEnd w:id="0"/>
      <w:r>
        <w:rPr>
          <w:rFonts w:hint="eastAsia"/>
          <w:b/>
          <w:sz w:val="24"/>
          <w:szCs w:val="28"/>
          <w:lang w:val="en-US" w:eastAsia="zh-CN"/>
        </w:rPr>
        <w:t>17</w:t>
      </w:r>
      <w:r>
        <w:rPr>
          <w:b/>
          <w:sz w:val="24"/>
          <w:szCs w:val="28"/>
        </w:rPr>
        <w:t xml:space="preserve"> </w:t>
      </w:r>
      <w:r>
        <w:rPr>
          <w:rFonts w:hint="eastAsia"/>
          <w:b/>
          <w:sz w:val="24"/>
          <w:szCs w:val="28"/>
          <w:lang w:val="en-US" w:eastAsia="zh-CN"/>
        </w:rPr>
        <w:t>May</w:t>
      </w:r>
      <w:r>
        <w:rPr>
          <w:b/>
          <w:sz w:val="24"/>
          <w:szCs w:val="28"/>
        </w:rPr>
        <w:t xml:space="preserve"> – </w:t>
      </w:r>
      <w:r>
        <w:rPr>
          <w:rFonts w:hint="eastAsia"/>
          <w:b/>
          <w:sz w:val="24"/>
          <w:szCs w:val="28"/>
          <w:lang w:val="en-US" w:eastAsia="zh-CN"/>
        </w:rPr>
        <w:t>28</w:t>
      </w:r>
      <w:r>
        <w:rPr>
          <w:b/>
          <w:sz w:val="24"/>
          <w:szCs w:val="28"/>
        </w:rPr>
        <w:t xml:space="preserve"> </w:t>
      </w:r>
      <w:r>
        <w:rPr>
          <w:rFonts w:hint="eastAsia"/>
          <w:b/>
          <w:sz w:val="24"/>
          <w:szCs w:val="28"/>
          <w:lang w:val="en-US" w:eastAsia="zh-CN"/>
        </w:rPr>
        <w:t>May</w:t>
      </w:r>
      <w:r>
        <w:rPr>
          <w:b/>
          <w:sz w:val="24"/>
          <w:szCs w:val="28"/>
        </w:rPr>
        <w:t xml:space="preserve"> 2021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4"/>
              <w:spacing w:after="0"/>
              <w:rPr>
                <w:sz w:val="8"/>
                <w:szCs w:val="8"/>
              </w:rPr>
            </w:pPr>
          </w:p>
        </w:tc>
      </w:tr>
      <w:tr>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rPr>
            </w:pPr>
            <w:r>
              <w:fldChar w:fldCharType="begin"/>
            </w:r>
            <w:r>
              <w:instrText xml:space="preserve"> DOCPROPERTY  Spec#  \* MERGEFORMAT </w:instrText>
            </w:r>
            <w:r>
              <w:fldChar w:fldCharType="separate"/>
            </w:r>
            <w:r>
              <w:rPr>
                <w:b/>
                <w:sz w:val="28"/>
              </w:rPr>
              <w:t>3</w:t>
            </w:r>
            <w:r>
              <w:rPr>
                <w:rFonts w:hint="eastAsia"/>
                <w:b/>
                <w:sz w:val="28"/>
                <w:lang w:val="en-US" w:eastAsia="zh-CN"/>
              </w:rPr>
              <w:t>6</w:t>
            </w:r>
            <w:r>
              <w:rPr>
                <w:b/>
                <w:sz w:val="28"/>
              </w:rPr>
              <w:t>.</w:t>
            </w:r>
            <w:r>
              <w:rPr>
                <w:b/>
                <w:sz w:val="28"/>
                <w:lang w:val="en-US"/>
              </w:rPr>
              <w:t>4</w:t>
            </w:r>
            <w:r>
              <w:rPr>
                <w:b/>
                <w:sz w:val="28"/>
                <w:lang w:val="en-US"/>
              </w:rPr>
              <w:fldChar w:fldCharType="end"/>
            </w:r>
            <w:r>
              <w:rPr>
                <w:rFonts w:hint="eastAsia"/>
                <w:b/>
                <w:sz w:val="28"/>
                <w:lang w:val="en-US" w:eastAsia="zh-CN"/>
              </w:rPr>
              <w:t>1</w:t>
            </w:r>
            <w:r>
              <w:rPr>
                <w:b/>
                <w:sz w:val="28"/>
                <w:lang w:val="en-US"/>
              </w:rPr>
              <w:t>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eastAsia" w:eastAsia="宋体"/>
                <w:lang w:val="en-US" w:eastAsia="zh-CN"/>
              </w:rPr>
            </w:pPr>
            <w:r>
              <w:rPr>
                <w:rFonts w:hint="eastAsia"/>
                <w:b/>
                <w:sz w:val="28"/>
                <w:lang w:val="en-US" w:eastAsia="zh-CN"/>
              </w:rPr>
              <w:t>1</w:t>
            </w:r>
            <w:r>
              <w:rPr>
                <w:rFonts w:hint="eastAsia"/>
                <w:b/>
                <w:sz w:val="28"/>
                <w:lang w:val="en-US"/>
              </w:rPr>
              <w:t>810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eastAsia="zh-CN"/>
              </w:rPr>
            </w:pPr>
            <w:r>
              <w:rPr>
                <w:rFonts w:hint="eastAsia"/>
                <w:b/>
                <w:sz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eastAsia="zh-CN"/>
              </w:rPr>
            </w:pPr>
            <w:r>
              <w:rPr>
                <w:rFonts w:hint="eastAsia"/>
                <w:b/>
                <w:sz w:val="28"/>
              </w:rPr>
              <w:t>1</w:t>
            </w:r>
            <w:r>
              <w:rPr>
                <w:b/>
                <w:sz w:val="28"/>
              </w:rPr>
              <w:t>6.</w:t>
            </w:r>
            <w:r>
              <w:rPr>
                <w:rFonts w:hint="eastAsia"/>
                <w:b/>
                <w:sz w:val="28"/>
                <w:lang w:val="en-US" w:eastAsia="zh-CN"/>
              </w:rPr>
              <w:t>5</w:t>
            </w:r>
            <w:r>
              <w:rPr>
                <w:b/>
                <w:sz w:val="28"/>
              </w:rPr>
              <w:t>.0</w:t>
            </w:r>
          </w:p>
        </w:tc>
        <w:tc>
          <w:tcPr>
            <w:tcW w:w="143" w:type="dxa"/>
            <w:tcBorders>
              <w:right w:val="single" w:color="auto" w:sz="4" w:space="0"/>
            </w:tcBorders>
          </w:tcPr>
          <w:p>
            <w:pPr>
              <w:pStyle w:val="84"/>
              <w:spacing w:after="0"/>
            </w:pPr>
          </w:p>
        </w:tc>
      </w:tr>
      <w:tr>
        <w:tc>
          <w:tcPr>
            <w:tcW w:w="9641" w:type="dxa"/>
            <w:gridSpan w:val="9"/>
            <w:tcBorders>
              <w:left w:val="single" w:color="auto" w:sz="4" w:space="0"/>
              <w:right w:val="single" w:color="auto" w:sz="4" w:space="0"/>
            </w:tcBorders>
          </w:tcPr>
          <w:p>
            <w:pPr>
              <w:pStyle w:val="84"/>
              <w:spacing w:after="0"/>
            </w:pPr>
          </w:p>
        </w:tc>
      </w:tr>
      <w:tr>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1" w:name="_Hlt497126619"/>
            <w:r>
              <w:rPr>
                <w:rStyle w:val="48"/>
                <w:rFonts w:cs="Arial"/>
                <w:b/>
                <w:i/>
                <w:color w:val="FF0000"/>
              </w:rPr>
              <w:t>L</w:t>
            </w:r>
            <w:bookmarkEnd w:id="1"/>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宋体"/>
                <w:lang w:val="en-US" w:eastAsia="zh-CN"/>
              </w:rPr>
            </w:pPr>
            <w:r>
              <w:rPr>
                <w:rFonts w:hint="eastAsia"/>
              </w:rPr>
              <w:t xml:space="preserve">Introduction of </w:t>
            </w:r>
            <w:r>
              <w:rPr>
                <w:rFonts w:hint="eastAsia"/>
                <w:lang w:val="en-US" w:eastAsia="zh-CN"/>
              </w:rPr>
              <w:t>paging carrier information for paging carrier selection</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rPr>
                <w:lang w:val="en-US" w:eastAsia="zh-CN"/>
              </w:rPr>
              <w:t>R3</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rPr>
                <w:rFonts w:hint="default" w:eastAsia="宋体"/>
                <w:lang w:val="en-US" w:eastAsia="zh-CN"/>
              </w:rPr>
            </w:pPr>
            <w:r>
              <w:rPr>
                <w:rFonts w:hint="eastAsia"/>
              </w:rPr>
              <w:t>NB_IOTenh4_LTE_eMTC6-Core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lang w:val="en-US"/>
              </w:rPr>
            </w:pPr>
            <w:r>
              <w:fldChar w:fldCharType="begin"/>
            </w:r>
            <w:r>
              <w:instrText xml:space="preserve"> DOCPROPERTY  ResDate  \* MERGEFORMAT </w:instrText>
            </w:r>
            <w:r>
              <w:fldChar w:fldCharType="separate"/>
            </w:r>
            <w:r>
              <w:t>202</w:t>
            </w:r>
            <w:r>
              <w:rPr>
                <w:lang w:val="en-US"/>
              </w:rPr>
              <w:t>1</w:t>
            </w:r>
            <w:r>
              <w:t>-</w:t>
            </w:r>
            <w:r>
              <w:rPr>
                <w:lang w:val="en-US"/>
              </w:rPr>
              <w:t>0</w:t>
            </w:r>
            <w:r>
              <w:rPr>
                <w:rFonts w:hint="eastAsia"/>
                <w:lang w:val="en-US" w:eastAsia="zh-CN"/>
              </w:rPr>
              <w:t>4</w:t>
            </w:r>
            <w:r>
              <w:t>-</w:t>
            </w:r>
            <w:r>
              <w:rPr>
                <w:rFonts w:hint="eastAsia"/>
                <w:lang w:val="en-US" w:eastAsia="zh-CN"/>
              </w:rPr>
              <w:t>2</w:t>
            </w:r>
            <w:r>
              <w:rPr>
                <w:lang w:val="en-US"/>
              </w:rPr>
              <w:fldChar w:fldCharType="end"/>
            </w:r>
            <w:r>
              <w:rPr>
                <w:lang w:val="en-US"/>
              </w:rPr>
              <w:t>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宋体"/>
                <w:b/>
                <w:lang w:eastAsia="zh-CN"/>
              </w:rPr>
            </w:pPr>
            <w:r>
              <w:rPr>
                <w:rFonts w:hint="eastAsia"/>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w:t>
            </w:r>
            <w:r>
              <w:rPr>
                <w:rFonts w:hint="eastAsia"/>
                <w:lang w:val="en-US" w:eastAsia="zh-CN"/>
              </w:rPr>
              <w:t>7</w:t>
            </w:r>
            <w:r>
              <w:fldChar w:fldCharType="end"/>
            </w:r>
            <w:bookmarkStart w:id="123" w:name="_GoBack"/>
            <w:bookmarkEnd w:id="123"/>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after="0"/>
              <w:ind w:left="100"/>
              <w:rPr>
                <w:lang w:val="en-US"/>
              </w:rPr>
            </w:pPr>
            <w:r>
              <w:rPr>
                <w:rFonts w:hint="eastAsia" w:cs="Arial"/>
                <w:iCs/>
                <w:lang w:val="en-US" w:eastAsia="zh-CN"/>
              </w:rPr>
              <w:t>CEL based paging carrier selection feature is introduced for NB-IoT, the paging eNB should know the paging carrier information configured to UE</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Lines="50"/>
              <w:ind w:left="102"/>
              <w:rPr>
                <w:lang w:val="en-US"/>
              </w:rPr>
            </w:pPr>
            <w:r>
              <w:rPr>
                <w:rFonts w:cs="Arial"/>
                <w:iCs/>
                <w:lang w:val="en-US" w:eastAsia="zh-CN"/>
              </w:rPr>
              <w:t xml:space="preserve">Include </w:t>
            </w:r>
            <w:r>
              <w:rPr>
                <w:rFonts w:hint="eastAsia"/>
                <w:i/>
                <w:iCs/>
                <w:lang w:val="en-US" w:eastAsia="zh-CN"/>
              </w:rPr>
              <w:t>Paging Carrier Information</w:t>
            </w:r>
            <w:r>
              <w:rPr>
                <w:rFonts w:hint="eastAsia" w:cs="Arial"/>
                <w:lang w:val="en-US" w:eastAsia="zh-CN"/>
              </w:rPr>
              <w:t xml:space="preserve"> IE in the </w:t>
            </w:r>
            <w:r>
              <w:t>UE CONTEXT RELEASE COMPLETE</w:t>
            </w:r>
            <w:r>
              <w:rPr>
                <w:rFonts w:hint="eastAsia" w:eastAsia="宋体"/>
                <w:lang w:val="en-US" w:eastAsia="zh-CN"/>
              </w:rPr>
              <w:t xml:space="preserve">, </w:t>
            </w:r>
            <w:r>
              <w:rPr>
                <w:lang w:eastAsia="zh-CN"/>
              </w:rPr>
              <w:t>UE CONTEXT SUSPEND REQUEST</w:t>
            </w:r>
            <w:r>
              <w:rPr>
                <w:rFonts w:hint="eastAsia"/>
                <w:lang w:val="en-US" w:eastAsia="zh-CN"/>
              </w:rPr>
              <w:t xml:space="preserve">, </w:t>
            </w:r>
            <w:r>
              <w:rPr>
                <w:lang w:eastAsia="zh-CN"/>
              </w:rPr>
              <w:t>UE CONTEXT RESUME REQUEST</w:t>
            </w:r>
            <w:r>
              <w:rPr>
                <w:rFonts w:hint="eastAsia"/>
                <w:lang w:val="en-US" w:eastAsia="zh-CN"/>
              </w:rPr>
              <w:t xml:space="preserve"> and PAGING meeage</w:t>
            </w:r>
            <w:r>
              <w:rPr>
                <w:rFonts w:cs="Arial"/>
                <w:lang w:val="en-US" w:eastAsia="zh-CN"/>
              </w:rPr>
              <w:t>.</w:t>
            </w:r>
          </w:p>
          <w:p>
            <w:pPr>
              <w:pStyle w:val="84"/>
              <w:spacing w:after="0"/>
              <w:ind w:left="100"/>
              <w:rPr>
                <w:b/>
                <w:u w:val="single"/>
              </w:rPr>
            </w:pPr>
            <w:r>
              <w:rPr>
                <w:b/>
                <w:u w:val="single"/>
              </w:rPr>
              <w:t>Impact Analysis</w:t>
            </w:r>
          </w:p>
          <w:p>
            <w:pPr>
              <w:pStyle w:val="84"/>
              <w:spacing w:after="0"/>
              <w:ind w:left="100"/>
            </w:pPr>
          </w:p>
          <w:p>
            <w:pPr>
              <w:pStyle w:val="84"/>
              <w:spacing w:after="0"/>
              <w:ind w:left="100"/>
              <w:rPr>
                <w:u w:val="single"/>
              </w:rPr>
            </w:pPr>
            <w:r>
              <w:rPr>
                <w:u w:val="single"/>
              </w:rPr>
              <w:t>Impacted functionality:</w:t>
            </w:r>
          </w:p>
          <w:p>
            <w:pPr>
              <w:pStyle w:val="84"/>
              <w:spacing w:after="0"/>
              <w:ind w:left="100"/>
            </w:pPr>
            <w:r>
              <w:rPr>
                <w:rFonts w:ascii="Arial" w:hAnsi="Arial"/>
                <w:lang w:eastAsia="zh-CN"/>
              </w:rPr>
              <w:t xml:space="preserve">This CR only has an impact on </w:t>
            </w:r>
            <w:r>
              <w:rPr>
                <w:rFonts w:hint="eastAsia" w:ascii="Arial" w:hAnsi="Arial"/>
                <w:lang w:eastAsia="ja-JP"/>
              </w:rPr>
              <w:t xml:space="preserve">the </w:t>
            </w:r>
            <w:r>
              <w:rPr>
                <w:rFonts w:hint="eastAsia" w:ascii="Arial" w:hAnsi="Arial"/>
                <w:lang w:val="en-US" w:eastAsia="zh-CN"/>
              </w:rPr>
              <w:t>CEL based paging carrier selection for NB-IoT UE</w:t>
            </w:r>
            <w:r>
              <w:rPr>
                <w:rFonts w:ascii="Arial" w:hAnsi="Arial"/>
                <w:lang w:eastAsia="ja-JP"/>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ind w:left="100"/>
            </w:pPr>
            <w:r>
              <w:rPr>
                <w:rFonts w:hint="eastAsia" w:ascii="Arial" w:hAnsi="Arial"/>
                <w:lang w:val="en-US" w:eastAsia="zh-CN"/>
              </w:rPr>
              <w:t>CEL based paging carrier selection</w:t>
            </w:r>
            <w:r>
              <w:rPr>
                <w:rFonts w:hint="eastAsia"/>
                <w:lang w:val="en-US" w:eastAsia="zh-CN"/>
              </w:rPr>
              <w:t xml:space="preserve"> cannot be supported</w:t>
            </w:r>
            <w:r>
              <w:rPr>
                <w:rFonts w:cs="Arial"/>
                <w:iCs/>
                <w:lang w:val="en-US" w:eastAsia="zh-CN"/>
              </w:rPr>
              <w: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lang w:val="en-US"/>
              </w:rPr>
            </w:pPr>
            <w:r>
              <w:rPr>
                <w:rFonts w:hint="eastAsia"/>
                <w:lang w:val="en-US" w:eastAsia="zh-CN"/>
              </w:rPr>
              <w:t>8.3.3</w:t>
            </w:r>
            <w:r>
              <w:rPr>
                <w:lang w:val="en-US" w:eastAsia="zh-CN"/>
              </w:rPr>
              <w:t xml:space="preserve">, </w:t>
            </w:r>
            <w:r>
              <w:rPr>
                <w:rFonts w:hint="eastAsia"/>
                <w:lang w:val="en-US" w:eastAsia="zh-CN"/>
              </w:rPr>
              <w:t>8.3.7, 8.5, 9.1.4.7, 9.1.4.15, 9.1.6, 9.2.1.xy(new)</w:t>
            </w:r>
            <w:r>
              <w:rPr>
                <w:lang w:val="en-US" w:eastAsia="zh-CN"/>
              </w:rPr>
              <w:t xml:space="preserve">, </w:t>
            </w:r>
            <w:r>
              <w:rPr>
                <w:rFonts w:cs="Arial"/>
                <w:lang w:val="en-US" w:eastAsia="zh-CN"/>
              </w:rPr>
              <w:t>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lang w:val="en-US"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lang w:val="en-US"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rPr>
                <w:lang w:eastAsia="zh-CN"/>
              </w:rPr>
            </w:pPr>
          </w:p>
        </w:tc>
      </w:tr>
    </w:tbl>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Start of the first change</w:t>
      </w:r>
    </w:p>
    <w:p>
      <w:pPr>
        <w:pStyle w:val="4"/>
      </w:pPr>
      <w:bookmarkStart w:id="2" w:name="_Toc20953367"/>
      <w:bookmarkStart w:id="3" w:name="_Toc45831478"/>
      <w:bookmarkStart w:id="4" w:name="_Toc29390544"/>
      <w:bookmarkStart w:id="5" w:name="_Toc51762431"/>
      <w:bookmarkStart w:id="6" w:name="_Toc64381483"/>
      <w:bookmarkStart w:id="7" w:name="_Toc36551281"/>
      <w:bookmarkStart w:id="8" w:name="_Toc51762907"/>
      <w:bookmarkStart w:id="9" w:name="_Toc64381959"/>
      <w:bookmarkStart w:id="10" w:name="_Toc45831954"/>
      <w:bookmarkStart w:id="11" w:name="_Toc29390995"/>
      <w:bookmarkStart w:id="12" w:name="_Toc20953817"/>
      <w:bookmarkStart w:id="13" w:name="_Toc36551732"/>
      <w:r>
        <w:t>8.3.3</w:t>
      </w:r>
      <w:r>
        <w:tab/>
      </w:r>
      <w:r>
        <w:t>UE Context Release (MME initiated)</w:t>
      </w:r>
      <w:bookmarkEnd w:id="2"/>
      <w:bookmarkEnd w:id="3"/>
      <w:bookmarkEnd w:id="4"/>
      <w:bookmarkEnd w:id="5"/>
      <w:bookmarkEnd w:id="6"/>
      <w:bookmarkEnd w:id="7"/>
    </w:p>
    <w:p>
      <w:pPr>
        <w:pStyle w:val="5"/>
      </w:pPr>
      <w:bookmarkStart w:id="14" w:name="_Toc20953368"/>
      <w:bookmarkStart w:id="15" w:name="_Toc64381484"/>
      <w:bookmarkStart w:id="16" w:name="_Toc45831479"/>
      <w:bookmarkStart w:id="17" w:name="_Toc36551282"/>
      <w:bookmarkStart w:id="18" w:name="_Toc29390545"/>
      <w:bookmarkStart w:id="19" w:name="_Toc51762432"/>
      <w:r>
        <w:t>8.3.3.1</w:t>
      </w:r>
      <w:r>
        <w:tab/>
      </w:r>
      <w:r>
        <w:t>General</w:t>
      </w:r>
      <w:bookmarkEnd w:id="14"/>
      <w:bookmarkEnd w:id="15"/>
      <w:bookmarkEnd w:id="16"/>
      <w:bookmarkEnd w:id="17"/>
      <w:bookmarkEnd w:id="18"/>
      <w:bookmarkEnd w:id="19"/>
    </w:p>
    <w:p>
      <w:pPr>
        <w:rPr>
          <w:lang w:eastAsia="zh-CN"/>
        </w:rPr>
      </w:pPr>
      <w:r>
        <w:t xml:space="preserve">The purpose of the UE Context Release procedure is to enable the MME to order the release of the UE-associated logical connection due to various reasons, e.g., completion of a transaction between the UE and the </w:t>
      </w:r>
      <w:r>
        <w:rPr>
          <w:lang w:eastAsia="zh-CN"/>
        </w:rPr>
        <w:t>EPC, or completion of successful handover, or completion of handover cancellation, or release of the old UE-associated logical S1-</w:t>
      </w:r>
      <w:r>
        <w:t>connection</w:t>
      </w:r>
      <w:r>
        <w:rPr>
          <w:lang w:eastAsia="zh-CN"/>
        </w:rPr>
        <w:t xml:space="preserve"> when two UE-associated logical S1-</w:t>
      </w:r>
      <w:r>
        <w:t xml:space="preserve">connections toward </w:t>
      </w:r>
      <w:r>
        <w:rPr>
          <w:lang w:eastAsia="zh-CN"/>
        </w:rPr>
        <w:t>the same</w:t>
      </w:r>
      <w:r>
        <w:t xml:space="preserve"> UE</w:t>
      </w:r>
      <w:r>
        <w:rPr>
          <w:lang w:eastAsia="zh-CN"/>
        </w:rPr>
        <w:t xml:space="preserve"> is detected after the UE has initiated the establishment of a new UE-associated logical S1-</w:t>
      </w:r>
      <w:r>
        <w:t>connection</w:t>
      </w:r>
      <w:r>
        <w:rPr>
          <w:rFonts w:eastAsia="宋体"/>
          <w:lang w:eastAsia="zh-CN"/>
        </w:rPr>
        <w:t xml:space="preserve">, or the UE is no longer allowed to access the CSG cell (i.e., </w:t>
      </w:r>
      <w:r>
        <w:t>the UE becomes a non-member of the currently used CSG cell</w:t>
      </w:r>
      <w:r>
        <w:rPr>
          <w:rFonts w:eastAsia="宋体"/>
          <w:lang w:eastAsia="zh-CN"/>
        </w:rPr>
        <w:t>)</w:t>
      </w:r>
      <w:r>
        <w:t>. The procedure uses UE-associated S1 connection.</w:t>
      </w:r>
    </w:p>
    <w:p>
      <w:pPr>
        <w:pStyle w:val="5"/>
      </w:pPr>
      <w:bookmarkStart w:id="20" w:name="_Toc64381485"/>
      <w:bookmarkStart w:id="21" w:name="_Toc20953369"/>
      <w:bookmarkStart w:id="22" w:name="_Toc51762433"/>
      <w:bookmarkStart w:id="23" w:name="_Toc36551283"/>
      <w:bookmarkStart w:id="24" w:name="_Toc45831480"/>
      <w:bookmarkStart w:id="25" w:name="_Toc29390546"/>
      <w:r>
        <w:t>8.3.3.2</w:t>
      </w:r>
      <w:r>
        <w:tab/>
      </w:r>
      <w:r>
        <w:t>Successful Operation</w:t>
      </w:r>
      <w:bookmarkEnd w:id="20"/>
      <w:bookmarkEnd w:id="21"/>
      <w:bookmarkEnd w:id="22"/>
      <w:bookmarkEnd w:id="23"/>
      <w:bookmarkEnd w:id="24"/>
      <w:bookmarkEnd w:id="25"/>
    </w:p>
    <w:p>
      <w:pPr>
        <w:pStyle w:val="58"/>
      </w:pPr>
      <w:bookmarkStart w:id="26" w:name="_1265099380"/>
      <w:bookmarkEnd w:id="26"/>
      <w:r>
        <w:object>
          <v:shape id="_x0000_i1025" o:spt="75" type="#_x0000_t75" style="height:127.5pt;width:271.5pt;" o:ole="t" fillcolor="#000011" filled="f" o:preferrelative="t" stroked="f" coordsize="21600,21600">
            <v:path/>
            <v:fill on="f" alignshape="1" focussize="0,0"/>
            <v:stroke on="f"/>
            <v:imagedata r:id="rId11" grayscale="f" bilevel="f" o:title=""/>
            <o:lock v:ext="edit" aspectratio="t"/>
            <w10:wrap type="none"/>
            <w10:anchorlock/>
          </v:shape>
          <o:OLEObject Type="Embed" ProgID="Word.Picture.8" ShapeID="_x0000_i1025" DrawAspect="Content" ObjectID="_1468075725" r:id="rId10">
            <o:LockedField>false</o:LockedField>
          </o:OLEObject>
        </w:object>
      </w:r>
    </w:p>
    <w:p>
      <w:pPr>
        <w:pStyle w:val="57"/>
        <w:rPr>
          <w:rFonts w:eastAsia="MS Mincho"/>
        </w:rPr>
      </w:pPr>
      <w:r>
        <w:t xml:space="preserve">Figure 8.3.3.2-1: UE Context Release procedure. Successful </w:t>
      </w:r>
      <w:r>
        <w:rPr>
          <w:rFonts w:eastAsia="MS Mincho"/>
        </w:rPr>
        <w:t>o</w:t>
      </w:r>
      <w:r>
        <w:t>peration</w:t>
      </w:r>
      <w:r>
        <w:rPr>
          <w:rFonts w:eastAsia="MS Mincho"/>
        </w:rPr>
        <w:t>.</w:t>
      </w:r>
    </w:p>
    <w:p>
      <w:r>
        <w:t xml:space="preserve">The MME initiates the procedure by sending the UE CONTEXT RELEASE COMMAND message to the eNB. </w:t>
      </w:r>
    </w:p>
    <w:p>
      <w:pPr>
        <w:rPr>
          <w:lang w:eastAsia="zh-CN"/>
        </w:rPr>
      </w:pPr>
      <w:r>
        <w:t xml:space="preserve">The UE </w:t>
      </w:r>
      <w:r>
        <w:rPr>
          <w:lang w:eastAsia="zh-CN"/>
        </w:rPr>
        <w:t>CONTEXT</w:t>
      </w:r>
      <w:r>
        <w:t xml:space="preserve"> RELEASE COMMAND message shall contain </w:t>
      </w:r>
      <w:r>
        <w:rPr>
          <w:lang w:eastAsia="zh-CN"/>
        </w:rPr>
        <w:t xml:space="preserve">the </w:t>
      </w:r>
      <w:r>
        <w:rPr>
          <w:i/>
          <w:lang w:eastAsia="zh-CN"/>
        </w:rPr>
        <w:t>UE S1AP ID pair</w:t>
      </w:r>
      <w:r>
        <w:rPr>
          <w:lang w:eastAsia="zh-CN"/>
        </w:rPr>
        <w:t xml:space="preserve"> IE if available, otherwise the message shall contain the </w:t>
      </w:r>
      <w:r>
        <w:rPr>
          <w:bCs/>
          <w:i/>
        </w:rPr>
        <w:t>MME UE S1AP ID</w:t>
      </w:r>
      <w:r>
        <w:rPr>
          <w:bCs/>
        </w:rPr>
        <w:t xml:space="preserve"> IE</w:t>
      </w:r>
      <w:r>
        <w:rPr>
          <w:lang w:eastAsia="zh-CN"/>
        </w:rPr>
        <w:t>.</w:t>
      </w:r>
    </w:p>
    <w:p>
      <w:r>
        <w:t xml:space="preserve">The MME provides the </w:t>
      </w:r>
      <w:r>
        <w:rPr>
          <w:i/>
        </w:rPr>
        <w:t>cause</w:t>
      </w:r>
      <w:r>
        <w:t xml:space="preserve"> IE set to “</w:t>
      </w:r>
      <w:r>
        <w:rPr>
          <w:rFonts w:cs="Arial"/>
        </w:rPr>
        <w:t>Load Balancing TAU Required</w:t>
      </w:r>
      <w:r>
        <w:t xml:space="preserve">” in the UE CONTEXT RELEASE COMMAND message sent to the eNB for all load balancing and offload cases in the MME. </w:t>
      </w:r>
    </w:p>
    <w:p>
      <w:r>
        <w:t xml:space="preserve">Upon reception of the UE CONTEXT RELEASE COMMAND message, the eNB shall release all related signalling and user data transport resources and reply with the UE CONTEXT RELEASE COMPLETE message. In case of eNB supporting L-GW function for LIPA and/or SIPTO@LN operation, the eNB shall </w:t>
      </w:r>
      <w:r>
        <w:rPr>
          <w:rFonts w:eastAsia="宋体"/>
          <w:lang w:eastAsia="zh-CN"/>
        </w:rPr>
        <w:t xml:space="preserve">also </w:t>
      </w:r>
      <w:r>
        <w:t>release any related tunnel resources. In case of successful handover, the eNB using L-GW function for SIPTO@LN operation shall also request using intra-node signalling the collocated L-GW to release the SIPTO@LN PDN connection as defined in TS 23.401 [11].</w:t>
      </w:r>
    </w:p>
    <w:p>
      <w:r>
        <w:t xml:space="preserve">The eNB shall, if supported, report in the UE CONTEXT RELEASE COMPLETE message location information of the UE in the </w:t>
      </w:r>
      <w:r>
        <w:rPr>
          <w:i/>
        </w:rPr>
        <w:t>User Location Information</w:t>
      </w:r>
      <w:r>
        <w:t xml:space="preserve"> IE.</w:t>
      </w:r>
      <w:r>
        <w:rPr>
          <w:rFonts w:ascii="Times-Roman" w:hAnsi="Times-Roman" w:cs="Times-Roman"/>
          <w:lang w:val="en-US" w:eastAsia="fr-FR"/>
        </w:rPr>
        <w:t xml:space="preserve"> If the </w:t>
      </w:r>
      <w:r>
        <w:rPr>
          <w:rFonts w:ascii="Times-Italic" w:hAnsi="Times-Italic" w:cs="Times-Italic"/>
          <w:i/>
          <w:iCs/>
          <w:lang w:val="en-US" w:eastAsia="fr-FR"/>
        </w:rPr>
        <w:t xml:space="preserve">PSCell Information </w:t>
      </w:r>
      <w:r>
        <w:rPr>
          <w:rFonts w:ascii="Times-Roman" w:hAnsi="Times-Roman" w:cs="Times-Roman"/>
          <w:lang w:val="en-US" w:eastAsia="fr-FR"/>
        </w:rPr>
        <w:t xml:space="preserve">IE is included in the </w:t>
      </w:r>
      <w:r>
        <w:rPr>
          <w:i/>
        </w:rPr>
        <w:t>User Location Information</w:t>
      </w:r>
      <w:r>
        <w:t xml:space="preserve"> IE, it indicates</w:t>
      </w:r>
      <w:r>
        <w:rPr>
          <w:rFonts w:ascii="Times-Roman" w:hAnsi="Times-Roman" w:cs="Times-Roman"/>
          <w:lang w:val="en-US" w:eastAsia="fr-FR"/>
        </w:rPr>
        <w:t xml:space="preserve"> the UE was configured with EN-DC radio resources at the eNB </w:t>
      </w:r>
      <w:r>
        <w:t xml:space="preserve">. Also, if </w:t>
      </w:r>
      <w:r>
        <w:rPr>
          <w:rFonts w:ascii="Times-Roman" w:hAnsi="Times-Roman" w:cs="Times-Roman"/>
          <w:lang w:val="en-US" w:eastAsia="fr-FR"/>
        </w:rPr>
        <w:t xml:space="preserve">the </w:t>
      </w:r>
      <w:r>
        <w:rPr>
          <w:rFonts w:ascii="Times-Roman" w:hAnsi="Times-Roman" w:cs="Times-Roman"/>
          <w:i/>
          <w:lang w:val="en-US" w:eastAsia="fr-FR"/>
        </w:rPr>
        <w:t>Time Since Secondary Node Release</w:t>
      </w:r>
      <w:r>
        <w:rPr>
          <w:rFonts w:ascii="Times-Roman" w:hAnsi="Times-Roman" w:cs="Times-Roman"/>
          <w:lang w:val="en-US" w:eastAsia="fr-FR"/>
        </w:rPr>
        <w:t xml:space="preserve"> IE is </w:t>
      </w:r>
      <w:r>
        <w:t>included in the UE CONTEXT RELEASE COMPLETE message, it</w:t>
      </w:r>
      <w:r>
        <w:rPr>
          <w:rFonts w:ascii="Times-Roman" w:hAnsi="Times-Roman" w:cs="Times-Roman"/>
          <w:lang w:val="en-US" w:eastAsia="fr-FR"/>
        </w:rPr>
        <w:t xml:space="preserve"> indicates the time elapsed since EN-DC operation in the eNB was stopped for the UE.</w:t>
      </w:r>
    </w:p>
    <w:p>
      <w:r>
        <w:t xml:space="preserve">If the </w:t>
      </w:r>
      <w:r>
        <w:rPr>
          <w:i/>
        </w:rPr>
        <w:t>User Location Information</w:t>
      </w:r>
      <w:r>
        <w:t xml:space="preserve"> IE is included in the UE CONTEXT RELEASE COMPLETE message, the MME shall handle this information as specified in TS 23.401 [11].</w:t>
      </w:r>
    </w:p>
    <w:p>
      <w:r>
        <w:t xml:space="preserve">If the </w:t>
      </w:r>
      <w:r>
        <w:rPr>
          <w:i/>
        </w:rPr>
        <w:t>Information on Recommended Cells and eNBs for Paging</w:t>
      </w:r>
      <w:r>
        <w:t xml:space="preserve"> IE is included in the UE CONTEXT RELEASE COMPLETE message, the MME shall, if supported, store it and may use it for subsequent paging. </w:t>
      </w:r>
    </w:p>
    <w:p>
      <w:r>
        <w:t xml:space="preserve">If the </w:t>
      </w:r>
      <w:r>
        <w:rPr>
          <w:i/>
        </w:rPr>
        <w:t>Cell Identifier and Coverage Enhancement Level</w:t>
      </w:r>
      <w:r>
        <w:t xml:space="preserve"> IE is included in the UE CONTEXT RELEASE COMPLETE message, the MME shall, if supported, store it and use it for subsequent paging.</w:t>
      </w:r>
    </w:p>
    <w:p>
      <w:r>
        <w:t xml:space="preserve">If the </w:t>
      </w:r>
      <w:r>
        <w:rPr>
          <w:i/>
        </w:rPr>
        <w:t>Secondary RAT Usage Report List</w:t>
      </w:r>
      <w:r>
        <w:t xml:space="preserve"> IE is included in the UE CONTEXT RELEASE COMPLETE message, the MME shall handle this information as specified in TS 23.401 [11].</w:t>
      </w:r>
    </w:p>
    <w:p>
      <w:ins w:id="0" w:author="ZTE" w:date="2021-04-25T20:32:15Z">
        <w:r>
          <w:rPr/>
          <w:t xml:space="preserve">If the </w:t>
        </w:r>
      </w:ins>
      <w:ins w:id="1" w:author="ZTE" w:date="2021-04-25T20:32:20Z">
        <w:r>
          <w:rPr>
            <w:rFonts w:hint="eastAsia"/>
            <w:i/>
            <w:lang w:val="en-US" w:eastAsia="zh-CN"/>
          </w:rPr>
          <w:t>P</w:t>
        </w:r>
      </w:ins>
      <w:ins w:id="2" w:author="ZTE" w:date="2021-04-25T20:32:21Z">
        <w:r>
          <w:rPr>
            <w:rFonts w:hint="eastAsia"/>
            <w:i/>
            <w:lang w:val="en-US" w:eastAsia="zh-CN"/>
          </w:rPr>
          <w:t>agin</w:t>
        </w:r>
      </w:ins>
      <w:ins w:id="3" w:author="ZTE" w:date="2021-04-25T20:32:22Z">
        <w:r>
          <w:rPr>
            <w:rFonts w:hint="eastAsia"/>
            <w:i/>
            <w:lang w:val="en-US" w:eastAsia="zh-CN"/>
          </w:rPr>
          <w:t xml:space="preserve">g </w:t>
        </w:r>
      </w:ins>
      <w:ins w:id="4" w:author="ZTE" w:date="2021-04-25T20:32:23Z">
        <w:r>
          <w:rPr>
            <w:rFonts w:hint="eastAsia"/>
            <w:i/>
            <w:lang w:val="en-US" w:eastAsia="zh-CN"/>
          </w:rPr>
          <w:t>C</w:t>
        </w:r>
      </w:ins>
      <w:ins w:id="5" w:author="ZTE" w:date="2021-04-25T20:32:24Z">
        <w:r>
          <w:rPr>
            <w:rFonts w:hint="eastAsia"/>
            <w:i/>
            <w:lang w:val="en-US" w:eastAsia="zh-CN"/>
          </w:rPr>
          <w:t>arri</w:t>
        </w:r>
      </w:ins>
      <w:ins w:id="6" w:author="ZTE" w:date="2021-04-25T20:32:25Z">
        <w:r>
          <w:rPr>
            <w:rFonts w:hint="eastAsia"/>
            <w:i/>
            <w:lang w:val="en-US" w:eastAsia="zh-CN"/>
          </w:rPr>
          <w:t>er</w:t>
        </w:r>
      </w:ins>
      <w:ins w:id="7" w:author="ZTE" w:date="2021-04-25T20:32:26Z">
        <w:r>
          <w:rPr>
            <w:rFonts w:hint="eastAsia"/>
            <w:i/>
            <w:lang w:val="en-US" w:eastAsia="zh-CN"/>
          </w:rPr>
          <w:t xml:space="preserve"> </w:t>
        </w:r>
      </w:ins>
      <w:ins w:id="8" w:author="ZTE" w:date="2021-04-25T20:32:27Z">
        <w:r>
          <w:rPr>
            <w:rFonts w:hint="eastAsia"/>
            <w:i/>
            <w:lang w:val="en-US" w:eastAsia="zh-CN"/>
          </w:rPr>
          <w:t>In</w:t>
        </w:r>
      </w:ins>
      <w:ins w:id="9" w:author="ZTE" w:date="2021-04-25T20:32:28Z">
        <w:r>
          <w:rPr>
            <w:rFonts w:hint="eastAsia"/>
            <w:i/>
            <w:lang w:val="en-US" w:eastAsia="zh-CN"/>
          </w:rPr>
          <w:t>forma</w:t>
        </w:r>
      </w:ins>
      <w:ins w:id="10" w:author="ZTE" w:date="2021-04-25T20:32:29Z">
        <w:r>
          <w:rPr>
            <w:rFonts w:hint="eastAsia"/>
            <w:i/>
            <w:lang w:val="en-US" w:eastAsia="zh-CN"/>
          </w:rPr>
          <w:t>tion</w:t>
        </w:r>
      </w:ins>
      <w:ins w:id="11" w:author="ZTE" w:date="2021-04-25T20:32:15Z">
        <w:r>
          <w:rPr/>
          <w:t xml:space="preserve"> IE is included in the UE CONTEXT RELEASE COMPLETE message,</w:t>
        </w:r>
      </w:ins>
      <w:ins w:id="12" w:author="ZTE" w:date="2021-04-25T20:32:51Z">
        <w:r>
          <w:rPr/>
          <w:t xml:space="preserve"> the MME shall, if supported, store it and use it for subsequent paging</w:t>
        </w:r>
      </w:ins>
      <w:ins w:id="13" w:author="ZTE" w:date="2021-04-25T20:32:15Z">
        <w:r>
          <w:rPr/>
          <w:t>.</w:t>
        </w:r>
      </w:ins>
    </w:p>
    <w:p>
      <w:pPr>
        <w:pStyle w:val="5"/>
      </w:pPr>
      <w:bookmarkStart w:id="27" w:name="_Toc36551284"/>
      <w:bookmarkStart w:id="28" w:name="_Toc64381486"/>
      <w:bookmarkStart w:id="29" w:name="_Toc20953370"/>
      <w:bookmarkStart w:id="30" w:name="_Toc51762434"/>
      <w:bookmarkStart w:id="31" w:name="_Toc45831481"/>
      <w:bookmarkStart w:id="32" w:name="_Toc29390547"/>
      <w:r>
        <w:t>8.3.3.3</w:t>
      </w:r>
      <w:r>
        <w:tab/>
      </w:r>
      <w:r>
        <w:t>Abnormal Conditions</w:t>
      </w:r>
      <w:bookmarkEnd w:id="27"/>
      <w:bookmarkEnd w:id="28"/>
      <w:bookmarkEnd w:id="29"/>
      <w:bookmarkEnd w:id="30"/>
      <w:bookmarkEnd w:id="31"/>
      <w:bookmarkEnd w:id="32"/>
    </w:p>
    <w:p>
      <w:pPr>
        <w:rPr>
          <w:snapToGrid w:val="0"/>
        </w:rPr>
      </w:pPr>
      <w:r>
        <w:rPr>
          <w:snapToGrid w:val="0"/>
        </w:rPr>
        <w:t xml:space="preserve">If the UE Context Release procedure is not initiated towards the eNB before the expiry of the timer </w:t>
      </w:r>
      <w:r>
        <w:t>TS1</w:t>
      </w:r>
      <w:r>
        <w:rPr>
          <w:vertAlign w:val="subscript"/>
        </w:rPr>
        <w:t>RELOCOverall</w:t>
      </w:r>
      <w:r>
        <w:rPr>
          <w:snapToGrid w:val="0"/>
        </w:rPr>
        <w:t>, the eNB shall request the MME to release the UE context.</w:t>
      </w:r>
    </w:p>
    <w:p>
      <w:pPr>
        <w:rPr>
          <w:rFonts w:eastAsia="Times New Roman"/>
          <w:snapToGrid w:val="0"/>
          <w:lang w:eastAsia="ko-KR"/>
        </w:rPr>
      </w:pPr>
      <w:r>
        <w:rPr>
          <w:snapToGrid w:val="0"/>
        </w:rPr>
        <w:t xml:space="preserve">If the UE returns to the eNB before the reception of the UE CONTEXT RELEASE COMMAND message or the expiry of the timer </w:t>
      </w:r>
      <w:r>
        <w:t>TS1</w:t>
      </w:r>
      <w:r>
        <w:rPr>
          <w:vertAlign w:val="subscript"/>
        </w:rPr>
        <w:t>RELOCOverall</w:t>
      </w:r>
      <w:r>
        <w:rPr>
          <w:snapToGrid w:val="0"/>
        </w:rPr>
        <w:t xml:space="preserve">, the eNB shall stop the </w:t>
      </w:r>
      <w:r>
        <w:t>TS1</w:t>
      </w:r>
      <w:r>
        <w:rPr>
          <w:vertAlign w:val="subscript"/>
        </w:rPr>
        <w:t>RELOCOverall</w:t>
      </w:r>
      <w:r>
        <w:rPr>
          <w:snapToGrid w:val="0"/>
        </w:rPr>
        <w:t xml:space="preserve"> and continue to serve the UE.</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 xml:space="preserve">Start of the </w:t>
      </w:r>
      <w:r>
        <w:rPr>
          <w:rFonts w:hint="eastAsia"/>
          <w:i/>
          <w:lang w:val="en-US" w:eastAsia="zh-CN"/>
        </w:rPr>
        <w:t xml:space="preserve">next </w:t>
      </w:r>
      <w:r>
        <w:rPr>
          <w:i/>
          <w:lang w:eastAsia="ja-JP"/>
        </w:rPr>
        <w:t>change</w:t>
      </w:r>
    </w:p>
    <w:p>
      <w:pPr>
        <w:pStyle w:val="4"/>
      </w:pPr>
      <w:bookmarkStart w:id="33" w:name="_Toc20953386"/>
      <w:bookmarkStart w:id="34" w:name="_Toc45831497"/>
      <w:bookmarkStart w:id="35" w:name="_Toc29390563"/>
      <w:bookmarkStart w:id="36" w:name="_Toc64381502"/>
      <w:bookmarkStart w:id="37" w:name="_Toc36551300"/>
      <w:bookmarkStart w:id="38" w:name="_Toc51762450"/>
      <w:r>
        <w:t>8.3.7</w:t>
      </w:r>
      <w:r>
        <w:tab/>
      </w:r>
      <w:r>
        <w:t>UE Context Suspend</w:t>
      </w:r>
      <w:bookmarkEnd w:id="33"/>
      <w:bookmarkEnd w:id="34"/>
      <w:bookmarkEnd w:id="35"/>
      <w:bookmarkEnd w:id="36"/>
      <w:bookmarkEnd w:id="37"/>
      <w:bookmarkEnd w:id="38"/>
    </w:p>
    <w:p>
      <w:pPr>
        <w:pStyle w:val="5"/>
      </w:pPr>
      <w:bookmarkStart w:id="39" w:name="_Toc64381503"/>
      <w:bookmarkStart w:id="40" w:name="_Toc51762451"/>
      <w:bookmarkStart w:id="41" w:name="_Toc45831498"/>
      <w:bookmarkStart w:id="42" w:name="_Toc20953387"/>
      <w:bookmarkStart w:id="43" w:name="_Toc36551301"/>
      <w:bookmarkStart w:id="44" w:name="_Toc29390564"/>
      <w:r>
        <w:t>8.3.7.1</w:t>
      </w:r>
      <w:r>
        <w:tab/>
      </w:r>
      <w:r>
        <w:t>General</w:t>
      </w:r>
      <w:bookmarkEnd w:id="39"/>
      <w:bookmarkEnd w:id="40"/>
      <w:bookmarkEnd w:id="41"/>
      <w:bookmarkEnd w:id="42"/>
      <w:bookmarkEnd w:id="43"/>
      <w:bookmarkEnd w:id="44"/>
    </w:p>
    <w:p>
      <w:pPr>
        <w:rPr>
          <w:lang w:eastAsia="zh-CN"/>
        </w:rPr>
      </w:pPr>
      <w:r>
        <w:t>The purpose of the UE Context Suspend procedure is to suspend the UE context, the UE-associated logical S1-connection and the related bearer contexts in the E-UTRAN and the EPC.</w:t>
      </w:r>
    </w:p>
    <w:p>
      <w:pPr>
        <w:pStyle w:val="5"/>
      </w:pPr>
      <w:bookmarkStart w:id="45" w:name="_Toc51762452"/>
      <w:bookmarkStart w:id="46" w:name="_Toc45831499"/>
      <w:bookmarkStart w:id="47" w:name="_Toc29390565"/>
      <w:bookmarkStart w:id="48" w:name="_Toc20953388"/>
      <w:bookmarkStart w:id="49" w:name="_Toc36551302"/>
      <w:bookmarkStart w:id="50" w:name="_Toc64381504"/>
      <w:r>
        <w:t>8.3.7.2</w:t>
      </w:r>
      <w:r>
        <w:tab/>
      </w:r>
      <w:r>
        <w:t>Successful Operation</w:t>
      </w:r>
      <w:bookmarkEnd w:id="45"/>
      <w:bookmarkEnd w:id="46"/>
      <w:bookmarkEnd w:id="47"/>
      <w:bookmarkEnd w:id="48"/>
      <w:bookmarkEnd w:id="49"/>
      <w:bookmarkEnd w:id="50"/>
    </w:p>
    <w:p>
      <w:pPr>
        <w:pStyle w:val="58"/>
      </w:pPr>
      <w:r>
        <w:object>
          <v:shape id="_x0000_i1026" o:spt="75" type="#_x0000_t75" style="height:127.5pt;width:271.5pt;" o:ole="t" fillcolor="#000011" filled="f" o:preferrelative="t" stroked="f" coordsize="21600,21600">
            <v:path/>
            <v:fill on="f" alignshape="1" focussize="0,0"/>
            <v:stroke on="f"/>
            <v:imagedata r:id="rId13" grayscale="f" bilevel="f" o:title=""/>
            <o:lock v:ext="edit" aspectratio="t"/>
            <w10:wrap type="none"/>
            <w10:anchorlock/>
          </v:shape>
          <o:OLEObject Type="Embed" ProgID="Word.Picture.8" ShapeID="_x0000_i1026" DrawAspect="Content" ObjectID="_1468075726" r:id="rId12">
            <o:LockedField>false</o:LockedField>
          </o:OLEObject>
        </w:object>
      </w:r>
    </w:p>
    <w:p>
      <w:pPr>
        <w:pStyle w:val="57"/>
        <w:rPr>
          <w:rFonts w:eastAsia="MS Mincho"/>
        </w:rPr>
      </w:pPr>
      <w:r>
        <w:t xml:space="preserve">Figure 8.3.7.2-1: UE Context Suspend procedure. Successful </w:t>
      </w:r>
      <w:r>
        <w:rPr>
          <w:rFonts w:eastAsia="MS Mincho"/>
        </w:rPr>
        <w:t>o</w:t>
      </w:r>
      <w:r>
        <w:t>peration</w:t>
      </w:r>
      <w:r>
        <w:rPr>
          <w:rFonts w:eastAsia="MS Mincho"/>
        </w:rPr>
        <w:t>.</w:t>
      </w:r>
    </w:p>
    <w:p>
      <w:r>
        <w:t>The eNB initiates the procedure by sending the UE CONTEXT SUSPEND REQUEST message to the MME.</w:t>
      </w:r>
    </w:p>
    <w:p>
      <w:r>
        <w:t>Upon receipt of the UE CONTEXT SUSPEND REQUEST the MME shall act as defined in TS 23.401 [11].</w:t>
      </w:r>
    </w:p>
    <w:p>
      <w:r>
        <w:t>Upon receipt of the UE CONTEXT SUSPEND RESPONSE message the eNB shall suspend the UE context, the UE-associated logical S1-connection and the related bearer contexts and send the UE to RRC_IDLE.</w:t>
      </w:r>
    </w:p>
    <w:p>
      <w:r>
        <w:t xml:space="preserve">If the </w:t>
      </w:r>
      <w:r>
        <w:rPr>
          <w:i/>
        </w:rPr>
        <w:t>Information on</w:t>
      </w:r>
      <w:r>
        <w:t xml:space="preserve"> </w:t>
      </w:r>
      <w:r>
        <w:rPr>
          <w:i/>
        </w:rPr>
        <w:t>Recommended Cells and eNBs for Paging</w:t>
      </w:r>
      <w:r>
        <w:t xml:space="preserve"> IE is included in the UE CONTEXT SUSPEND REQUEST message, the MME shall, if supported, store it and may use it for subsequent paging.</w:t>
      </w:r>
    </w:p>
    <w:p>
      <w:r>
        <w:t xml:space="preserve">If the </w:t>
      </w:r>
      <w:r>
        <w:rPr>
          <w:i/>
        </w:rPr>
        <w:t xml:space="preserve">Cell Identifier and Coverage Enhancement Level </w:t>
      </w:r>
      <w:r>
        <w:t>IE is included in the UE CONTEXT SUSPEND REQUEST message, the MME shall, if supported, store it and use it for subsequent paging.</w:t>
      </w:r>
    </w:p>
    <w:p>
      <w:r>
        <w:t xml:space="preserve">If the </w:t>
      </w:r>
      <w:r>
        <w:rPr>
          <w:i/>
        </w:rPr>
        <w:t>Secondary RAT Usage Report List</w:t>
      </w:r>
      <w:r>
        <w:t xml:space="preserve"> IE is included in the UE CONTEXT SUSPEND REQUEST message, the MME shall handle this information as specified in TS 23.401 [11].</w:t>
      </w:r>
    </w:p>
    <w:p>
      <w:pPr>
        <w:rPr>
          <w:ins w:id="14" w:author="ZTE" w:date="2021-04-25T20:33:28Z"/>
        </w:rPr>
      </w:pPr>
      <w:r>
        <w:t xml:space="preserve">If the </w:t>
      </w:r>
      <w:r>
        <w:rPr>
          <w:i/>
        </w:rPr>
        <w:t xml:space="preserve">Security Context </w:t>
      </w:r>
      <w:r>
        <w:t xml:space="preserve">IE is included in the UE CONTEXT SUSPEND RESPONSE message, the eNB shall store the received </w:t>
      </w:r>
      <w:r>
        <w:rPr>
          <w:i/>
          <w:iCs/>
        </w:rPr>
        <w:t>Security Context</w:t>
      </w:r>
      <w:r>
        <w:t xml:space="preserve"> IE in the UE context and remove any existing unused stored {NH, NCC} as specified in TS 33.401 [15].</w:t>
      </w:r>
    </w:p>
    <w:p>
      <w:ins w:id="15" w:author="ZTE" w:date="2021-04-25T20:33:29Z">
        <w:r>
          <w:rPr/>
          <w:t xml:space="preserve">If the </w:t>
        </w:r>
      </w:ins>
      <w:ins w:id="16" w:author="ZTE" w:date="2021-04-25T20:33:29Z">
        <w:r>
          <w:rPr>
            <w:rFonts w:hint="eastAsia"/>
            <w:i/>
            <w:lang w:val="en-US" w:eastAsia="zh-CN"/>
          </w:rPr>
          <w:t>Paging Carrier Information</w:t>
        </w:r>
      </w:ins>
      <w:ins w:id="17" w:author="ZTE" w:date="2021-04-25T20:33:29Z">
        <w:r>
          <w:rPr/>
          <w:t xml:space="preserve"> IE is included in the </w:t>
        </w:r>
      </w:ins>
      <w:ins w:id="18" w:author="ZTE" w:date="2021-04-25T20:33:41Z">
        <w:r>
          <w:rPr/>
          <w:t>UE CONTEXT SUSPEND REQUEST</w:t>
        </w:r>
      </w:ins>
      <w:ins w:id="19" w:author="ZTE" w:date="2021-04-25T20:33:29Z">
        <w:r>
          <w:rPr/>
          <w:t xml:space="preserve"> message, the MME shall, if supported, store it and use it for subsequent paging.</w:t>
        </w:r>
      </w:ins>
    </w:p>
    <w:p>
      <w:pPr>
        <w:rPr>
          <w:rFonts w:ascii="Times-Roman" w:hAnsi="Times-Roman" w:cs="Times-Roman"/>
          <w:lang w:val="en-US" w:eastAsia="fr-FR"/>
        </w:rPr>
      </w:pPr>
      <w:r>
        <w:t xml:space="preserve">The eNB shall, if supported, report in the UE CONTEXT SUSPEND REQUEST message location information of the UE in the </w:t>
      </w:r>
      <w:r>
        <w:rPr>
          <w:i/>
        </w:rPr>
        <w:t>User Location Information</w:t>
      </w:r>
      <w:r>
        <w:t xml:space="preserve"> IE.</w:t>
      </w:r>
      <w:r>
        <w:rPr>
          <w:rFonts w:ascii="Times-Roman" w:hAnsi="Times-Roman" w:cs="Times-Roman"/>
          <w:lang w:val="en-US" w:eastAsia="fr-FR"/>
        </w:rPr>
        <w:t xml:space="preserve"> If the </w:t>
      </w:r>
      <w:r>
        <w:rPr>
          <w:rFonts w:ascii="Times-Italic" w:hAnsi="Times-Italic" w:cs="Times-Italic"/>
          <w:i/>
          <w:iCs/>
          <w:lang w:val="en-US" w:eastAsia="fr-FR"/>
        </w:rPr>
        <w:t xml:space="preserve">PSCell Information </w:t>
      </w:r>
      <w:r>
        <w:rPr>
          <w:rFonts w:ascii="Times-Roman" w:hAnsi="Times-Roman" w:cs="Times-Roman"/>
          <w:lang w:val="en-US" w:eastAsia="fr-FR"/>
        </w:rPr>
        <w:t xml:space="preserve">IE is included in the </w:t>
      </w:r>
      <w:r>
        <w:rPr>
          <w:i/>
        </w:rPr>
        <w:t>User Location Information</w:t>
      </w:r>
      <w:r>
        <w:t xml:space="preserve"> IE, it indicates </w:t>
      </w:r>
      <w:r>
        <w:rPr>
          <w:rFonts w:ascii="Times-Roman" w:hAnsi="Times-Roman" w:cs="Times-Roman"/>
          <w:lang w:val="en-US" w:eastAsia="fr-FR"/>
        </w:rPr>
        <w:t>the UE was configured with EN-DC radio resources at the eNB</w:t>
      </w:r>
      <w:r>
        <w:t xml:space="preserve">. Also, if </w:t>
      </w:r>
      <w:r>
        <w:rPr>
          <w:rFonts w:ascii="Times-Roman" w:hAnsi="Times-Roman" w:cs="Times-Roman"/>
          <w:lang w:val="en-US" w:eastAsia="fr-FR"/>
        </w:rPr>
        <w:t xml:space="preserve">the </w:t>
      </w:r>
      <w:r>
        <w:rPr>
          <w:rFonts w:ascii="Times-Roman" w:hAnsi="Times-Roman" w:cs="Times-Roman"/>
          <w:i/>
          <w:lang w:val="en-US" w:eastAsia="fr-FR"/>
        </w:rPr>
        <w:t>Time Since Secondary Node Release</w:t>
      </w:r>
      <w:r>
        <w:rPr>
          <w:rFonts w:ascii="Times-Roman" w:hAnsi="Times-Roman" w:cs="Times-Roman"/>
          <w:lang w:val="en-US" w:eastAsia="fr-FR"/>
        </w:rPr>
        <w:t xml:space="preserve"> IE is </w:t>
      </w:r>
      <w:r>
        <w:t>included in the UE CONTEXT SUSPEND REQUEST message, it</w:t>
      </w:r>
      <w:r>
        <w:rPr>
          <w:rFonts w:ascii="Times-Roman" w:hAnsi="Times-Roman" w:cs="Times-Roman"/>
          <w:lang w:val="en-US" w:eastAsia="fr-FR"/>
        </w:rPr>
        <w:t xml:space="preserve"> indicates the time elapsed since EN-DC operation in the eNB was stopped for the UE.</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 xml:space="preserve">Start of the </w:t>
      </w:r>
      <w:r>
        <w:rPr>
          <w:rFonts w:hint="eastAsia"/>
          <w:i/>
          <w:lang w:val="en-US" w:eastAsia="zh-CN"/>
        </w:rPr>
        <w:t xml:space="preserve">next </w:t>
      </w:r>
      <w:r>
        <w:rPr>
          <w:i/>
          <w:lang w:eastAsia="ja-JP"/>
        </w:rPr>
        <w:t>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ko-KR" w:bidi="ar-SA"/>
        </w:rPr>
      </w:pPr>
      <w:bookmarkStart w:id="51" w:name="_Toc20953453"/>
      <w:bookmarkStart w:id="52" w:name="_Toc64381583"/>
      <w:bookmarkStart w:id="53" w:name="_Toc36551367"/>
      <w:bookmarkStart w:id="54" w:name="_Toc29390630"/>
      <w:bookmarkStart w:id="55" w:name="_Toc45831578"/>
      <w:bookmarkStart w:id="56" w:name="_Toc51762531"/>
      <w:r>
        <w:rPr>
          <w:rFonts w:ascii="Arial" w:hAnsi="Arial" w:eastAsia="Times New Roman" w:cs="Times New Roman"/>
          <w:sz w:val="32"/>
          <w:lang w:val="en-GB" w:eastAsia="ko-KR" w:bidi="ar-SA"/>
        </w:rPr>
        <w:t>8.5</w:t>
      </w:r>
      <w:r>
        <w:rPr>
          <w:rFonts w:ascii="Arial" w:hAnsi="Arial" w:eastAsia="Times New Roman" w:cs="Times New Roman"/>
          <w:sz w:val="32"/>
          <w:lang w:val="en-GB" w:eastAsia="ko-KR" w:bidi="ar-SA"/>
        </w:rPr>
        <w:tab/>
      </w:r>
      <w:r>
        <w:rPr>
          <w:rFonts w:ascii="Arial" w:hAnsi="Arial" w:eastAsia="Times New Roman" w:cs="Times New Roman"/>
          <w:sz w:val="32"/>
          <w:lang w:val="en-GB" w:eastAsia="ko-KR" w:bidi="ar-SA"/>
        </w:rPr>
        <w:t>Paging</w:t>
      </w:r>
      <w:bookmarkEnd w:id="51"/>
      <w:bookmarkEnd w:id="52"/>
      <w:bookmarkEnd w:id="53"/>
      <w:bookmarkEnd w:id="54"/>
      <w:bookmarkEnd w:id="55"/>
      <w:bookmarkEnd w:id="56"/>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57" w:name="_Toc20953454"/>
      <w:bookmarkStart w:id="58" w:name="_Toc45831579"/>
      <w:bookmarkStart w:id="59" w:name="_Toc29390631"/>
      <w:bookmarkStart w:id="60" w:name="_Toc51762532"/>
      <w:bookmarkStart w:id="61" w:name="_Toc64381584"/>
      <w:bookmarkStart w:id="62" w:name="_Toc36551368"/>
      <w:r>
        <w:rPr>
          <w:rFonts w:ascii="Arial" w:hAnsi="Arial" w:eastAsia="Times New Roman" w:cs="Times New Roman"/>
          <w:sz w:val="28"/>
          <w:lang w:val="en-GB" w:eastAsia="ko-KR" w:bidi="ar-SA"/>
        </w:rPr>
        <w:t>8.5.1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General</w:t>
      </w:r>
      <w:bookmarkEnd w:id="57"/>
      <w:bookmarkEnd w:id="58"/>
      <w:bookmarkEnd w:id="59"/>
      <w:bookmarkEnd w:id="60"/>
      <w:bookmarkEnd w:id="61"/>
      <w:bookmarkEnd w:id="62"/>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The purpose of the Paging procedure is to enable the MME to page a UE in the specific eNB.</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63" w:name="_Toc51762533"/>
      <w:bookmarkStart w:id="64" w:name="_Toc64381585"/>
      <w:bookmarkStart w:id="65" w:name="_Toc36551369"/>
      <w:bookmarkStart w:id="66" w:name="_Toc20953455"/>
      <w:bookmarkStart w:id="67" w:name="_Toc45831580"/>
      <w:bookmarkStart w:id="68" w:name="_Toc29390632"/>
      <w:r>
        <w:rPr>
          <w:rFonts w:ascii="Arial" w:hAnsi="Arial" w:eastAsia="Times New Roman" w:cs="Times New Roman"/>
          <w:sz w:val="28"/>
          <w:lang w:val="en-GB" w:eastAsia="ko-KR" w:bidi="ar-SA"/>
        </w:rPr>
        <w:t>8.5.2</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Successful Operation</w:t>
      </w:r>
      <w:bookmarkEnd w:id="63"/>
      <w:bookmarkEnd w:id="64"/>
      <w:bookmarkEnd w:id="65"/>
      <w:bookmarkEnd w:id="66"/>
      <w:bookmarkEnd w:id="67"/>
      <w:bookmarkEnd w:id="68"/>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bookmarkStart w:id="69" w:name="_1244269797"/>
      <w:bookmarkEnd w:id="69"/>
      <w:bookmarkStart w:id="70" w:name="_1244269790"/>
      <w:bookmarkEnd w:id="70"/>
      <w:bookmarkStart w:id="71" w:name="_1244465388"/>
      <w:bookmarkEnd w:id="71"/>
      <w:bookmarkStart w:id="72" w:name="_1244269763"/>
      <w:bookmarkEnd w:id="72"/>
      <w:bookmarkStart w:id="73" w:name="_1244465455"/>
      <w:bookmarkEnd w:id="73"/>
      <w:r>
        <w:rPr>
          <w:rFonts w:ascii="Arial" w:hAnsi="Arial" w:eastAsia="Times New Roman" w:cs="Times New Roman"/>
          <w:b/>
          <w:lang w:val="en-GB" w:eastAsia="ko-KR" w:bidi="ar-SA"/>
        </w:rPr>
        <w:object>
          <v:shape id="_x0000_i1027" o:spt="75" type="#_x0000_t75" style="height:128.25pt;width:261pt;" o:ole="t" fillcolor="#000011" filled="f" o:preferrelative="t" stroked="f" coordsize="21600,21600">
            <v:path/>
            <v:fill on="f" alignshape="1" focussize="0,0"/>
            <v:stroke on="f"/>
            <v:imagedata r:id="rId15" grayscale="f" bilevel="f" o:title=""/>
            <o:lock v:ext="edit" aspectratio="t"/>
            <w10:wrap type="none"/>
            <w10:anchorlock/>
          </v:shape>
          <o:OLEObject Type="Embed" ProgID="Word.Picture.8" ShapeID="_x0000_i1027" DrawAspect="Content" ObjectID="_1468075727" r:id="rId14">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8.5.2-1</w:t>
      </w:r>
      <w:r>
        <w:rPr>
          <w:rFonts w:ascii="Arial" w:hAnsi="Arial" w:eastAsia="Malgun Gothic" w:cs="Times New Roman"/>
          <w:b/>
          <w:lang w:val="en-GB" w:eastAsia="ko-KR" w:bidi="ar-SA"/>
        </w:rPr>
        <w:t>:</w:t>
      </w:r>
      <w:r>
        <w:rPr>
          <w:rFonts w:ascii="Arial" w:hAnsi="Arial" w:eastAsia="Times New Roman" w:cs="Times New Roman"/>
          <w:b/>
          <w:lang w:val="en-GB" w:eastAsia="ko-KR" w:bidi="ar-SA"/>
        </w:rPr>
        <w:t xml:space="preserve"> </w:t>
      </w:r>
      <w:r>
        <w:rPr>
          <w:rFonts w:ascii="Arial" w:hAnsi="Arial" w:eastAsia="Batang" w:cs="Times New Roman"/>
          <w:b/>
          <w:lang w:val="en-GB" w:eastAsia="ko-KR" w:bidi="ar-SA"/>
        </w:rPr>
        <w:t>P</w:t>
      </w:r>
      <w:r>
        <w:rPr>
          <w:rFonts w:ascii="Arial" w:hAnsi="Arial" w:eastAsia="Times New Roman" w:cs="Times New Roman"/>
          <w:b/>
          <w:lang w:val="en-GB" w:eastAsia="ko-KR" w:bidi="ar-SA"/>
        </w:rPr>
        <w:t>aging procedure</w:t>
      </w:r>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The MME initiates the paging procedure by sending the PAGING message to the eNB.</w:t>
      </w:r>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At the reception of the PAGING message, the eNB shall perform paging of the UE in cells which belong to tracking areas as indicated in the </w:t>
      </w:r>
      <w:r>
        <w:rPr>
          <w:rFonts w:eastAsia="Times New Roman"/>
          <w:i/>
          <w:lang w:eastAsia="ko-KR"/>
        </w:rPr>
        <w:t>List of TAIs</w:t>
      </w:r>
      <w:r>
        <w:rPr>
          <w:rFonts w:eastAsia="Times New Roman"/>
          <w:lang w:eastAsia="ko-KR"/>
        </w:rPr>
        <w:t xml:space="preserve"> IE.</w:t>
      </w:r>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The </w:t>
      </w:r>
      <w:r>
        <w:rPr>
          <w:rFonts w:eastAsia="Times New Roman"/>
          <w:i/>
          <w:iCs/>
          <w:lang w:eastAsia="ko-KR"/>
        </w:rPr>
        <w:t>CN Domain</w:t>
      </w:r>
      <w:r>
        <w:rPr>
          <w:rFonts w:eastAsia="Times New Roman"/>
          <w:lang w:eastAsia="ko-KR"/>
        </w:rPr>
        <w:t xml:space="preserve"> IE shall be transferred transparently to the UE.</w:t>
      </w:r>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The </w:t>
      </w:r>
      <w:r>
        <w:rPr>
          <w:rFonts w:eastAsia="Times New Roman"/>
          <w:i/>
          <w:lang w:eastAsia="ko-KR"/>
        </w:rPr>
        <w:t xml:space="preserve">Paging DRX </w:t>
      </w:r>
      <w:r>
        <w:rPr>
          <w:rFonts w:eastAsia="Times New Roman"/>
          <w:lang w:eastAsia="ko-KR"/>
        </w:rPr>
        <w:t>IE may be included in the PAGING message, and if present the eNB</w:t>
      </w:r>
      <w:r>
        <w:rPr>
          <w:rFonts w:eastAsia="宋体"/>
          <w:lang w:eastAsia="zh-CN"/>
        </w:rPr>
        <w:t xml:space="preserve"> </w:t>
      </w:r>
      <w:r>
        <w:rPr>
          <w:rFonts w:eastAsia="Times New Roman"/>
          <w:lang w:eastAsia="ko-KR"/>
        </w:rPr>
        <w:t>shall use it according to TS 36.304 [20].</w:t>
      </w:r>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A list of CSG IDs may be included in the PAGING message.</w:t>
      </w:r>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If included, the E-UTRAN may use the list of CSG IDs to avoid paging the UE at CSG cells whose CSG ID does not appear in the list.</w:t>
      </w:r>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For each cell that belongs to any of the TAs indicated in the </w:t>
      </w:r>
      <w:r>
        <w:rPr>
          <w:rFonts w:eastAsia="Times New Roman"/>
          <w:i/>
          <w:iCs/>
          <w:lang w:eastAsia="ko-KR"/>
        </w:rPr>
        <w:t>List of TAIs</w:t>
      </w:r>
      <w:r>
        <w:rPr>
          <w:rFonts w:eastAsia="Times New Roman"/>
          <w:lang w:eastAsia="ko-KR"/>
        </w:rPr>
        <w:t xml:space="preserve"> IE, the eNB shall generate one page on the radio interface.</w:t>
      </w:r>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The </w:t>
      </w:r>
      <w:r>
        <w:rPr>
          <w:rFonts w:eastAsia="Times New Roman"/>
          <w:i/>
          <w:lang w:eastAsia="ko-KR"/>
        </w:rPr>
        <w:t>Paging Priority</w:t>
      </w:r>
      <w:r>
        <w:rPr>
          <w:rFonts w:eastAsia="Times New Roman"/>
          <w:lang w:eastAsia="ko-KR"/>
        </w:rPr>
        <w:t xml:space="preserve"> IE may be included in the PAGING message, and if present the eNB may use it according to TS 23.401 [11] and TS 23.272 [17].</w:t>
      </w:r>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If the </w:t>
      </w:r>
      <w:r>
        <w:rPr>
          <w:rFonts w:eastAsia="Times New Roman"/>
          <w:i/>
          <w:lang w:eastAsia="ko-KR"/>
        </w:rPr>
        <w:t>UE Radio Capability for Paging</w:t>
      </w:r>
      <w:r>
        <w:rPr>
          <w:rFonts w:eastAsia="Times New Roman"/>
          <w:lang w:eastAsia="ko-KR"/>
        </w:rPr>
        <w:t xml:space="preserve"> IE is included in the PAGING message, the eNB may use it to apply specific paging schemes. If the </w:t>
      </w:r>
      <w:r>
        <w:rPr>
          <w:rFonts w:eastAsia="Times New Roman"/>
          <w:i/>
          <w:lang w:eastAsia="ko-KR"/>
        </w:rPr>
        <w:t xml:space="preserve">Enhanced Coverage Restricted </w:t>
      </w:r>
      <w:r>
        <w:rPr>
          <w:rFonts w:eastAsia="Times New Roman"/>
          <w:lang w:eastAsia="ko-KR"/>
        </w:rPr>
        <w:t>IE is included in the PAGING message, the eNB shall, if supported, use it as defined in TS 23.401 [11].</w:t>
      </w:r>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If the </w:t>
      </w:r>
      <w:r>
        <w:rPr>
          <w:rFonts w:eastAsia="Times New Roman"/>
          <w:i/>
          <w:lang w:eastAsia="ko-KR"/>
        </w:rPr>
        <w:t>Assistance Data for Recommended Cells</w:t>
      </w:r>
      <w:r>
        <w:rPr>
          <w:rFonts w:eastAsia="Times New Roman"/>
          <w:lang w:eastAsia="ko-KR"/>
        </w:rPr>
        <w:t xml:space="preserve"> IE is included in the </w:t>
      </w:r>
      <w:r>
        <w:rPr>
          <w:rFonts w:eastAsia="Times New Roman"/>
          <w:i/>
          <w:lang w:eastAsia="ko-KR"/>
        </w:rPr>
        <w:t>Assistance Data for Paging</w:t>
      </w:r>
      <w:r>
        <w:rPr>
          <w:rFonts w:eastAsia="Times New Roman"/>
          <w:lang w:eastAsia="ko-KR"/>
        </w:rPr>
        <w:t xml:space="preserve"> IE it may be used, together with the </w:t>
      </w:r>
      <w:r>
        <w:rPr>
          <w:rFonts w:eastAsia="Times New Roman"/>
          <w:i/>
          <w:lang w:eastAsia="ko-KR"/>
        </w:rPr>
        <w:t>Paging Attempt Information</w:t>
      </w:r>
      <w:r>
        <w:rPr>
          <w:rFonts w:eastAsia="Times New Roman"/>
          <w:lang w:eastAsia="ko-KR"/>
        </w:rPr>
        <w:t xml:space="preserve"> IE if also present according to TS 36.300 [14].</w:t>
      </w:r>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If the </w:t>
      </w:r>
      <w:r>
        <w:rPr>
          <w:rFonts w:eastAsia="Times New Roman"/>
          <w:i/>
          <w:lang w:eastAsia="ko-KR"/>
        </w:rPr>
        <w:t>Assistance Data for CE capable UEs</w:t>
      </w:r>
      <w:r>
        <w:rPr>
          <w:rFonts w:eastAsia="Times New Roman"/>
          <w:lang w:eastAsia="ko-KR"/>
        </w:rPr>
        <w:t xml:space="preserve"> IE is included in the </w:t>
      </w:r>
      <w:r>
        <w:rPr>
          <w:rFonts w:eastAsia="Times New Roman"/>
          <w:i/>
          <w:lang w:eastAsia="ko-KR"/>
        </w:rPr>
        <w:t>Assistance Data for Paging</w:t>
      </w:r>
      <w:r>
        <w:rPr>
          <w:rFonts w:eastAsia="Times New Roman"/>
          <w:lang w:eastAsia="ko-KR"/>
        </w:rPr>
        <w:t xml:space="preserve"> IE, it may be used for paging the indicated CE capable UE, together with the </w:t>
      </w:r>
      <w:r>
        <w:rPr>
          <w:rFonts w:eastAsia="Times New Roman"/>
          <w:i/>
          <w:lang w:eastAsia="ko-KR"/>
        </w:rPr>
        <w:t>Paging Attempt Information</w:t>
      </w:r>
      <w:r>
        <w:rPr>
          <w:rFonts w:eastAsia="Times New Roman"/>
          <w:lang w:eastAsia="ko-KR"/>
        </w:rPr>
        <w:t xml:space="preserve"> IE according to TS 36.300 [14].</w:t>
      </w:r>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If the </w:t>
      </w:r>
      <w:r>
        <w:rPr>
          <w:rFonts w:eastAsia="Times New Roman"/>
          <w:i/>
          <w:lang w:eastAsia="ko-KR"/>
        </w:rPr>
        <w:t>Next Paging Area Scope</w:t>
      </w:r>
      <w:r>
        <w:rPr>
          <w:rFonts w:eastAsia="Times New Roman"/>
          <w:lang w:eastAsia="ko-KR"/>
        </w:rPr>
        <w:t xml:space="preserve"> IE is included in the </w:t>
      </w:r>
      <w:r>
        <w:rPr>
          <w:rFonts w:eastAsia="Times New Roman"/>
          <w:i/>
          <w:lang w:eastAsia="ko-KR"/>
        </w:rPr>
        <w:t>Paging Attempt Information</w:t>
      </w:r>
      <w:r>
        <w:rPr>
          <w:rFonts w:eastAsia="Times New Roman"/>
          <w:lang w:eastAsia="ko-KR"/>
        </w:rPr>
        <w:t xml:space="preserve"> IE it may be used for paging the UE according to TS 36.300 [14].</w:t>
      </w:r>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If the </w:t>
      </w:r>
      <w:r>
        <w:rPr>
          <w:rFonts w:eastAsia="Times New Roman"/>
          <w:i/>
          <w:lang w:eastAsia="ko-KR"/>
        </w:rPr>
        <w:t>Paging eDRX Information</w:t>
      </w:r>
      <w:r>
        <w:rPr>
          <w:rFonts w:eastAsia="Times New Roman"/>
          <w:lang w:eastAsia="ko-KR"/>
        </w:rPr>
        <w:t xml:space="preserve"> IE is included in the PAGING message, the eNB shall, if supported, use it according to TS 36.304 [20]. If the </w:t>
      </w:r>
      <w:r>
        <w:rPr>
          <w:rFonts w:eastAsia="Times New Roman"/>
          <w:i/>
          <w:lang w:eastAsia="ko-KR"/>
        </w:rPr>
        <w:t>Paging Time Window</w:t>
      </w:r>
      <w:r>
        <w:rPr>
          <w:rFonts w:eastAsia="Times New Roman"/>
          <w:lang w:eastAsia="ko-KR"/>
        </w:rPr>
        <w:t xml:space="preserve"> IE is included in the </w:t>
      </w:r>
      <w:r>
        <w:rPr>
          <w:rFonts w:eastAsia="Times New Roman"/>
          <w:i/>
          <w:lang w:eastAsia="ko-KR"/>
        </w:rPr>
        <w:t>Paging eDRX Information</w:t>
      </w:r>
      <w:r>
        <w:rPr>
          <w:rFonts w:eastAsia="Times New Roman"/>
          <w:lang w:eastAsia="ko-KR"/>
        </w:rPr>
        <w:t xml:space="preserve"> IE, the eNB shall take this information into account to determine the UE’s paging occasion according to TS 36.304 [20]. The eNB should take into account the reception time of the PAGING message on the S1-MME interface to determine when to page the UE.</w:t>
      </w:r>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If the </w:t>
      </w:r>
      <w:r>
        <w:rPr>
          <w:rFonts w:eastAsia="Times New Roman"/>
          <w:i/>
          <w:lang w:eastAsia="ko-KR"/>
        </w:rPr>
        <w:t>Extended UE Identity Index Value</w:t>
      </w:r>
      <w:r>
        <w:rPr>
          <w:rFonts w:eastAsia="Times New Roman"/>
          <w:lang w:eastAsia="ko-KR"/>
        </w:rPr>
        <w:t xml:space="preserve"> IE is included in the PAGING message, the eNB shall, if supported, use it to identify the paging resources to be used according to TS 36.304 [20]. The MME shall, if supported, include the </w:t>
      </w:r>
      <w:r>
        <w:rPr>
          <w:rFonts w:eastAsia="Times New Roman"/>
          <w:i/>
          <w:lang w:eastAsia="ko-KR"/>
        </w:rPr>
        <w:t xml:space="preserve">Extended UE Identity Index Value </w:t>
      </w:r>
      <w:r>
        <w:rPr>
          <w:rFonts w:eastAsia="Times New Roman"/>
          <w:lang w:eastAsia="ko-KR"/>
        </w:rPr>
        <w:t>IE in the PAGING message.</w:t>
      </w:r>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If the</w:t>
      </w:r>
      <w:r>
        <w:rPr>
          <w:rFonts w:eastAsia="Times New Roman"/>
          <w:i/>
          <w:lang w:eastAsia="ko-KR"/>
        </w:rPr>
        <w:t xml:space="preserve"> NB-IoT Paging eDRX Information</w:t>
      </w:r>
      <w:r>
        <w:rPr>
          <w:rFonts w:eastAsia="Times New Roman"/>
          <w:lang w:eastAsia="ko-KR"/>
        </w:rPr>
        <w:t xml:space="preserve"> IE is included in the PAGING message, the eNB shall, if supported, use it according to TS 36.304 [20]. If the </w:t>
      </w:r>
      <w:r>
        <w:rPr>
          <w:rFonts w:eastAsia="Times New Roman"/>
          <w:i/>
          <w:lang w:eastAsia="ko-KR"/>
        </w:rPr>
        <w:t>NB-IoT Paging Time Window</w:t>
      </w:r>
      <w:r>
        <w:rPr>
          <w:rFonts w:eastAsia="Times New Roman"/>
          <w:lang w:eastAsia="ko-KR"/>
        </w:rPr>
        <w:t xml:space="preserve"> IE is included in the </w:t>
      </w:r>
      <w:r>
        <w:rPr>
          <w:rFonts w:eastAsia="Times New Roman"/>
          <w:i/>
          <w:lang w:eastAsia="ko-KR"/>
        </w:rPr>
        <w:t>NB-IoT Paging eDRX Information</w:t>
      </w:r>
      <w:r>
        <w:rPr>
          <w:rFonts w:eastAsia="Times New Roman"/>
          <w:lang w:eastAsia="ko-KR"/>
        </w:rPr>
        <w:t xml:space="preserve"> IE, the eNB shall take this information into account to determine the UE’s paging occasion according to TS 36.304 [20]. The eNB should take into account the reception time of the PAGING message on the S1-MME interface to determine when to page the UE. </w:t>
      </w:r>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If the </w:t>
      </w:r>
      <w:r>
        <w:rPr>
          <w:rFonts w:eastAsia="Times New Roman"/>
          <w:i/>
          <w:lang w:eastAsia="ko-KR"/>
        </w:rPr>
        <w:t>NB-IoT UE Identity Index Value</w:t>
      </w:r>
      <w:r>
        <w:rPr>
          <w:rFonts w:eastAsia="Times New Roman"/>
          <w:lang w:eastAsia="ko-KR"/>
        </w:rPr>
        <w:t xml:space="preserve"> IE is included in the PAGING message, the eNB shall, if supported, use it to identify the paging resources to be used according to TS 36.304 [20].</w:t>
      </w:r>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If the </w:t>
      </w:r>
      <w:r>
        <w:rPr>
          <w:rFonts w:eastAsia="Times New Roman"/>
          <w:i/>
          <w:iCs/>
          <w:lang w:eastAsia="ko-KR"/>
        </w:rPr>
        <w:t xml:space="preserve">CE-Mode-B </w:t>
      </w:r>
      <w:r>
        <w:rPr>
          <w:rFonts w:eastAsia="Batang"/>
          <w:i/>
          <w:lang w:eastAsia="ko-KR"/>
        </w:rPr>
        <w:t>Restricted</w:t>
      </w:r>
      <w:r>
        <w:rPr>
          <w:rFonts w:eastAsia="Batang"/>
          <w:lang w:eastAsia="ko-KR"/>
        </w:rPr>
        <w:t xml:space="preserve"> IE</w:t>
      </w:r>
      <w:r>
        <w:rPr>
          <w:rFonts w:eastAsia="Times New Roman"/>
          <w:lang w:eastAsia="ko-KR"/>
        </w:rPr>
        <w:t xml:space="preserve"> is included in the PAGING message and the </w:t>
      </w:r>
      <w:r>
        <w:rPr>
          <w:rFonts w:eastAsia="Batang"/>
          <w:i/>
          <w:lang w:eastAsia="ko-KR"/>
        </w:rPr>
        <w:t>Enhanced Coverage Restricted</w:t>
      </w:r>
      <w:r>
        <w:rPr>
          <w:rFonts w:eastAsia="Batang"/>
          <w:lang w:eastAsia="ko-KR"/>
        </w:rPr>
        <w:t xml:space="preserve"> IE is not set to </w:t>
      </w:r>
      <w:r>
        <w:rPr>
          <w:rFonts w:eastAsia="Batang"/>
          <w:i/>
          <w:iCs/>
          <w:lang w:eastAsia="ko-KR"/>
        </w:rPr>
        <w:t>restricted</w:t>
      </w:r>
      <w:r>
        <w:rPr>
          <w:rFonts w:eastAsia="Times New Roman"/>
          <w:lang w:eastAsia="ko-KR"/>
        </w:rPr>
        <w:t>, the eNB shall use it as defined in TS 23.401 [11].</w:t>
      </w:r>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If the </w:t>
      </w:r>
      <w:r>
        <w:rPr>
          <w:rFonts w:eastAsia="Times New Roman"/>
          <w:i/>
          <w:lang w:eastAsia="ko-KR"/>
        </w:rPr>
        <w:t>Data Size</w:t>
      </w:r>
      <w:r>
        <w:rPr>
          <w:rFonts w:eastAsia="Times New Roman"/>
          <w:lang w:eastAsia="ko-KR"/>
        </w:rPr>
        <w:t xml:space="preserve"> IE is included in the PAGING message, the eNB shall, if supported, use it to decide whether to initiate Mobile Terminated EDT procedures towards the UE as described in TS 36.300 [14].</w:t>
      </w:r>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WUS Assistance Information </w:t>
      </w:r>
      <w:r>
        <w:rPr>
          <w:rFonts w:eastAsia="Times New Roman"/>
          <w:lang w:eastAsia="ko-KR"/>
        </w:rPr>
        <w:t>IE is included in the PAGING message, the eNB shall, if supported, use it to determine the WUS group for the UE, as specified in TS 36.304 [20].</w:t>
      </w:r>
    </w:p>
    <w:p>
      <w:pPr>
        <w:overflowPunct w:val="0"/>
        <w:autoSpaceDE w:val="0"/>
        <w:autoSpaceDN w:val="0"/>
        <w:adjustRightInd w:val="0"/>
        <w:spacing w:line="240" w:lineRule="auto"/>
        <w:textAlignment w:val="baseline"/>
        <w:rPr>
          <w:rFonts w:eastAsia="Times New Roman"/>
          <w:lang w:eastAsia="ko-KR"/>
        </w:rPr>
      </w:pPr>
      <w:r>
        <w:rPr>
          <w:rFonts w:eastAsia="宋体"/>
          <w:lang w:val="en-US" w:eastAsia="zh-CN"/>
        </w:rPr>
        <w:t>If t</w:t>
      </w:r>
      <w:r>
        <w:rPr>
          <w:rFonts w:eastAsia="Times New Roman"/>
          <w:lang w:eastAsia="ko-KR"/>
        </w:rPr>
        <w:t xml:space="preserve">he </w:t>
      </w:r>
      <w:r>
        <w:rPr>
          <w:rFonts w:hint="eastAsia" w:eastAsia="宋体"/>
          <w:i/>
          <w:iCs/>
          <w:lang w:val="en-US" w:eastAsia="zh-CN"/>
        </w:rPr>
        <w:t xml:space="preserve">NB-IoT </w:t>
      </w:r>
      <w:r>
        <w:rPr>
          <w:rFonts w:eastAsia="Times New Roman"/>
          <w:i/>
          <w:iCs/>
          <w:lang w:eastAsia="ko-KR"/>
        </w:rPr>
        <w:t>P</w:t>
      </w:r>
      <w:r>
        <w:rPr>
          <w:rFonts w:eastAsia="Times New Roman"/>
          <w:i/>
          <w:lang w:eastAsia="ko-KR"/>
        </w:rPr>
        <w:t xml:space="preserve">aging DRX </w:t>
      </w:r>
      <w:r>
        <w:rPr>
          <w:rFonts w:eastAsia="Times New Roman"/>
          <w:lang w:eastAsia="ko-KR"/>
        </w:rPr>
        <w:t>IE is included in the PAGING message, the eNB</w:t>
      </w:r>
      <w:r>
        <w:rPr>
          <w:rFonts w:eastAsia="宋体"/>
          <w:lang w:eastAsia="zh-CN"/>
        </w:rPr>
        <w:t xml:space="preserve"> </w:t>
      </w:r>
      <w:r>
        <w:rPr>
          <w:rFonts w:eastAsia="Times New Roman"/>
          <w:lang w:eastAsia="ko-KR"/>
        </w:rPr>
        <w:t>shall use it according to TS 36.304 [20].</w:t>
      </w:r>
    </w:p>
    <w:p>
      <w:pPr>
        <w:rPr>
          <w:rFonts w:ascii="Times-Roman" w:hAnsi="Times-Roman" w:cs="Times-Roman"/>
          <w:lang w:val="en-US" w:eastAsia="fr-FR"/>
        </w:rPr>
      </w:pPr>
      <w:ins w:id="20" w:author="ZTE" w:date="2021-04-25T20:33:29Z">
        <w:r>
          <w:rPr/>
          <w:t xml:space="preserve">If the </w:t>
        </w:r>
      </w:ins>
      <w:ins w:id="21" w:author="ZTE" w:date="2021-04-25T20:33:29Z">
        <w:r>
          <w:rPr>
            <w:rFonts w:hint="eastAsia"/>
            <w:i/>
            <w:lang w:val="en-US" w:eastAsia="zh-CN"/>
          </w:rPr>
          <w:t>Paging Carrier Information</w:t>
        </w:r>
      </w:ins>
      <w:ins w:id="22" w:author="ZTE" w:date="2021-04-25T20:33:29Z">
        <w:r>
          <w:rPr/>
          <w:t xml:space="preserve"> IE is included</w:t>
        </w:r>
      </w:ins>
      <w:ins w:id="23" w:author="ZTE" w:date="2021-04-25T20:36:12Z">
        <w:r>
          <w:rPr>
            <w:rFonts w:eastAsia="Times New Roman"/>
            <w:lang w:eastAsia="ko-KR"/>
          </w:rPr>
          <w:t xml:space="preserve"> in the PAGING message, the eNB shall, if supported, </w:t>
        </w:r>
      </w:ins>
      <w:ins w:id="24" w:author="ZTE" w:date="2021-04-25T20:36:30Z">
        <w:r>
          <w:rPr>
            <w:rFonts w:eastAsia="Times New Roman"/>
            <w:lang w:eastAsia="ko-KR"/>
          </w:rPr>
          <w:t>use it according to TS 36.304 [20]</w:t>
        </w:r>
      </w:ins>
      <w:ins w:id="25" w:author="ZTE" w:date="2021-04-25T20:33:29Z">
        <w:r>
          <w:rPr/>
          <w:t>.</w:t>
        </w:r>
      </w:ins>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 xml:space="preserve">Start of the </w:t>
      </w:r>
      <w:r>
        <w:rPr>
          <w:rFonts w:hint="eastAsia"/>
          <w:i/>
          <w:lang w:val="en-US" w:eastAsia="zh-CN"/>
        </w:rPr>
        <w:t xml:space="preserve">next </w:t>
      </w:r>
      <w:r>
        <w:rPr>
          <w:i/>
          <w:lang w:eastAsia="ja-JP"/>
        </w:rPr>
        <w:t>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74" w:name="_Toc29390792"/>
      <w:bookmarkStart w:id="75" w:name="_Toc45831745"/>
      <w:bookmarkStart w:id="76" w:name="_Toc36551529"/>
      <w:bookmarkStart w:id="77" w:name="_Toc51762698"/>
      <w:bookmarkStart w:id="78" w:name="_Toc64381750"/>
      <w:bookmarkStart w:id="79" w:name="_Toc20953615"/>
      <w:r>
        <w:rPr>
          <w:rFonts w:ascii="Arial" w:hAnsi="Arial" w:eastAsia="Times New Roman" w:cs="Times New Roman"/>
          <w:sz w:val="24"/>
          <w:lang w:val="en-GB" w:eastAsia="ko-KR" w:bidi="ar-SA"/>
        </w:rPr>
        <w:t>9.1.4.7</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UE CONTEXT RELEASE COMPLETE</w:t>
      </w:r>
      <w:bookmarkEnd w:id="74"/>
      <w:bookmarkEnd w:id="75"/>
      <w:bookmarkEnd w:id="76"/>
      <w:bookmarkEnd w:id="77"/>
      <w:bookmarkEnd w:id="78"/>
      <w:bookmarkEnd w:id="79"/>
    </w:p>
    <w:p>
      <w:pPr>
        <w:overflowPunct w:val="0"/>
        <w:autoSpaceDE w:val="0"/>
        <w:autoSpaceDN w:val="0"/>
        <w:adjustRightInd w:val="0"/>
        <w:spacing w:line="240" w:lineRule="auto"/>
        <w:textAlignment w:val="baseline"/>
        <w:rPr>
          <w:rFonts w:eastAsia="Batang"/>
          <w:lang w:eastAsia="ko-KR"/>
        </w:rPr>
      </w:pPr>
      <w:r>
        <w:rPr>
          <w:rFonts w:eastAsia="Times New Roman"/>
          <w:lang w:eastAsia="ko-KR"/>
        </w:rPr>
        <w:t>This message is sent by the eNB to confirm the release of the UE-associated S1-logical connection over the S1 interface.</w:t>
      </w:r>
    </w:p>
    <w:p>
      <w:pPr>
        <w:overflowPunct w:val="0"/>
        <w:autoSpaceDE w:val="0"/>
        <w:autoSpaceDN w:val="0"/>
        <w:adjustRightInd w:val="0"/>
        <w:spacing w:line="240" w:lineRule="auto"/>
        <w:textAlignment w:val="baseline"/>
        <w:rPr>
          <w:rFonts w:eastAsia="Batang"/>
          <w:lang w:eastAsia="ko-KR"/>
        </w:rPr>
      </w:pPr>
      <w:r>
        <w:rPr>
          <w:rFonts w:eastAsia="Times New Roman"/>
          <w:lang w:eastAsia="ko-KR"/>
        </w:rPr>
        <w:t xml:space="preserve">Direction: eNB </w:t>
      </w:r>
      <w:r>
        <w:rPr>
          <w:rFonts w:eastAsia="Times New Roman"/>
          <w:lang w:eastAsia="ko-KR"/>
        </w:rPr>
        <w:sym w:font="Symbol" w:char="F0AE"/>
      </w:r>
      <w:r>
        <w:rPr>
          <w:rFonts w:eastAsia="Times New Roman"/>
          <w:lang w:eastAsia="ko-KR"/>
        </w:rPr>
        <w:t xml:space="preserve"> MME</w:t>
      </w:r>
    </w:p>
    <w:tbl>
      <w:tblPr>
        <w:tblStyle w:val="43"/>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70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259"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Message Type</w:t>
            </w:r>
          </w:p>
        </w:tc>
        <w:tc>
          <w:tcPr>
            <w:tcW w:w="127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7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5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w:t>
            </w:r>
          </w:p>
        </w:tc>
        <w:tc>
          <w:tcPr>
            <w:tcW w:w="128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val="en-GB" w:eastAsia="ja-JP" w:bidi="ar-SA"/>
              </w:rPr>
            </w:pPr>
            <w:r>
              <w:rPr>
                <w:rFonts w:ascii="Arial" w:hAnsi="Arial" w:eastAsia="Batang" w:cs="Arial"/>
                <w:bCs/>
                <w:sz w:val="18"/>
                <w:lang w:val="en-GB" w:eastAsia="ja-JP" w:bidi="ar-SA"/>
              </w:rPr>
              <w:t>MME</w:t>
            </w:r>
            <w:r>
              <w:rPr>
                <w:rFonts w:ascii="Arial" w:hAnsi="Arial" w:eastAsia="Times New Roman" w:cs="Arial"/>
                <w:bCs/>
                <w:sz w:val="18"/>
                <w:lang w:val="en-GB" w:eastAsia="ja-JP" w:bidi="ar-SA"/>
              </w:rPr>
              <w:t xml:space="preserve"> UE S1AP ID</w:t>
            </w:r>
          </w:p>
        </w:tc>
        <w:tc>
          <w:tcPr>
            <w:tcW w:w="1274"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val="en-GB" w:eastAsia="ja-JP" w:bidi="ar-SA"/>
              </w:rPr>
            </w:pPr>
            <w:r>
              <w:rPr>
                <w:rFonts w:ascii="Arial" w:hAnsi="Arial" w:eastAsia="Times New Roman" w:cs="Arial"/>
                <w:sz w:val="18"/>
                <w:lang w:val="en-GB" w:eastAsia="ja-JP" w:bidi="ar-SA"/>
              </w:rPr>
              <w:t>M</w:t>
            </w:r>
          </w:p>
        </w:tc>
        <w:tc>
          <w:tcPr>
            <w:tcW w:w="17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5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9.2.3.3</w:t>
            </w:r>
          </w:p>
        </w:tc>
        <w:tc>
          <w:tcPr>
            <w:tcW w:w="128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MS Mincho" w:cs="Arial"/>
                <w:sz w:val="18"/>
                <w:lang w:val="en-GB" w:eastAsia="ja-JP" w:bidi="ar-SA"/>
              </w:rPr>
            </w:pPr>
            <w:r>
              <w:rPr>
                <w:rFonts w:ascii="Arial" w:hAnsi="Arial" w:eastAsia="MS Mincho" w:cs="Arial"/>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Batang" w:cs="Arial"/>
                <w:bCs/>
                <w:sz w:val="18"/>
                <w:lang w:val="en-GB" w:eastAsia="ja-JP" w:bidi="ar-SA"/>
              </w:rPr>
              <w:t>eNB</w:t>
            </w:r>
            <w:r>
              <w:rPr>
                <w:rFonts w:ascii="Arial" w:hAnsi="Arial" w:eastAsia="Times New Roman" w:cs="Arial"/>
                <w:bCs/>
                <w:sz w:val="18"/>
                <w:lang w:val="en-GB" w:eastAsia="ja-JP" w:bidi="ar-SA"/>
              </w:rPr>
              <w:t xml:space="preserve"> UE S1AP ID</w:t>
            </w:r>
          </w:p>
        </w:tc>
        <w:tc>
          <w:tcPr>
            <w:tcW w:w="127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7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5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9.2.3.4</w:t>
            </w:r>
          </w:p>
        </w:tc>
        <w:tc>
          <w:tcPr>
            <w:tcW w:w="128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val="en-GB" w:eastAsia="ja-JP" w:bidi="ar-SA"/>
              </w:rPr>
            </w:pPr>
            <w:r>
              <w:rPr>
                <w:rFonts w:ascii="Arial" w:hAnsi="Arial" w:eastAsia="Times New Roman" w:cs="Arial"/>
                <w:sz w:val="18"/>
                <w:lang w:val="en-GB" w:eastAsia="ja-JP" w:bidi="ar-SA"/>
              </w:rPr>
              <w:t>Criticality Diagnostics</w:t>
            </w:r>
          </w:p>
        </w:tc>
        <w:tc>
          <w:tcPr>
            <w:tcW w:w="1274"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val="en-GB" w:eastAsia="ja-JP" w:bidi="ar-SA"/>
              </w:rPr>
            </w:pPr>
            <w:r>
              <w:rPr>
                <w:rFonts w:ascii="Arial" w:hAnsi="Arial" w:eastAsia="Times New Roman" w:cs="Arial"/>
                <w:sz w:val="18"/>
                <w:lang w:val="en-GB" w:eastAsia="ja-JP" w:bidi="ar-SA"/>
              </w:rPr>
              <w:t>O</w:t>
            </w:r>
          </w:p>
        </w:tc>
        <w:tc>
          <w:tcPr>
            <w:tcW w:w="17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5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9.2.1.21</w:t>
            </w:r>
          </w:p>
        </w:tc>
        <w:tc>
          <w:tcPr>
            <w:tcW w:w="128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MS Mincho" w:cs="Arial"/>
                <w:sz w:val="18"/>
                <w:lang w:val="en-GB" w:eastAsia="ja-JP" w:bidi="ar-SA"/>
              </w:rPr>
            </w:pPr>
            <w:r>
              <w:rPr>
                <w:rFonts w:ascii="Arial" w:hAnsi="Arial" w:eastAsia="Times New Roman" w:cs="Arial"/>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User Location Information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9.2.1.93</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Information on Recommended Cells and eNBs for Paging</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9.2.1.105</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Cell Identifier and Coverage Enhancement Level</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9.2.1.109</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Secondary RAT Usage Report List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9.2.1.124</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Time Since Secondary Node Release</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9.2.1.143</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 w:author="ZTE" w:date="2021-04-26T08:37:34Z"/>
        </w:trPr>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27" w:author="ZTE" w:date="2021-04-26T08:37:34Z"/>
                <w:rFonts w:ascii="Arial" w:hAnsi="Arial" w:eastAsia="Times New Roman" w:cs="Arial"/>
                <w:sz w:val="18"/>
                <w:lang w:val="en-GB" w:eastAsia="ja-JP" w:bidi="ar-SA"/>
              </w:rPr>
            </w:pPr>
            <w:ins w:id="28" w:author="ZTE" w:date="2021-04-26T08:37:50Z">
              <w:r>
                <w:rPr>
                  <w:rFonts w:hint="eastAsia" w:ascii="Arial" w:hAnsi="Arial" w:eastAsia="Times New Roman" w:cs="Arial"/>
                  <w:sz w:val="18"/>
                  <w:lang w:val="en-GB" w:eastAsia="ja-JP" w:bidi="ar-SA"/>
                </w:rPr>
                <w:t>Paging Carrier Information</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29" w:author="ZTE" w:date="2021-04-26T08:37:34Z"/>
                <w:rFonts w:hint="eastAsia" w:ascii="Arial" w:hAnsi="Arial" w:eastAsia="宋体" w:cs="Arial"/>
                <w:sz w:val="18"/>
                <w:lang w:val="en-US" w:eastAsia="zh-CN" w:bidi="ar-SA"/>
              </w:rPr>
            </w:pPr>
            <w:ins w:id="30" w:author="ZTE" w:date="2021-04-26T08:37:59Z">
              <w:r>
                <w:rPr>
                  <w:rFonts w:ascii="Arial" w:hAnsi="Arial" w:eastAsia="Times New Roman" w:cs="Arial"/>
                  <w:sz w:val="18"/>
                  <w:lang w:val="en-GB" w:eastAsia="ja-JP" w:bidi="ar-SA"/>
                </w:rPr>
                <w:t>O</w:t>
              </w:r>
            </w:ins>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31" w:author="ZTE" w:date="2021-04-26T08:37:34Z"/>
                <w:rFonts w:ascii="Arial" w:hAnsi="Arial" w:eastAsia="Times New Roman" w:cs="Arial"/>
                <w:sz w:val="18"/>
                <w:lang w:val="en-GB" w:eastAsia="ja-JP" w:bidi="ar-SA"/>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32" w:author="ZTE" w:date="2021-04-26T08:37:34Z"/>
                <w:rFonts w:hint="default" w:ascii="Arial" w:hAnsi="Arial" w:eastAsia="宋体" w:cs="Arial"/>
                <w:sz w:val="18"/>
                <w:lang w:val="en-US" w:eastAsia="zh-CN" w:bidi="ar-SA"/>
              </w:rPr>
            </w:pPr>
            <w:ins w:id="33" w:author="ZTE" w:date="2021-04-26T08:39:15Z">
              <w:r>
                <w:rPr>
                  <w:rFonts w:ascii="Arial" w:hAnsi="Arial" w:eastAsia="Times New Roman" w:cs="Arial"/>
                  <w:sz w:val="18"/>
                  <w:lang w:val="en-GB" w:eastAsia="ja-JP" w:bidi="ar-SA"/>
                </w:rPr>
                <w:t>9.2.1.</w:t>
              </w:r>
            </w:ins>
            <w:ins w:id="34" w:author="ZTE" w:date="2021-04-26T08:39:19Z">
              <w:r>
                <w:rPr>
                  <w:rFonts w:hint="eastAsia" w:ascii="Arial" w:hAnsi="Arial" w:eastAsia="宋体" w:cs="Arial"/>
                  <w:sz w:val="18"/>
                  <w:lang w:val="en-US" w:eastAsia="zh-CN" w:bidi="ar-SA"/>
                </w:rPr>
                <w:t>xy</w:t>
              </w:r>
            </w:ins>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35" w:author="ZTE" w:date="2021-04-26T08:37:34Z"/>
                <w:rFonts w:ascii="Arial" w:hAnsi="Arial" w:eastAsia="Times New Roman" w:cs="Arial"/>
                <w:sz w:val="18"/>
                <w:lang w:val="en-GB" w:eastAsia="ja-JP"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36" w:author="ZTE" w:date="2021-04-26T08:37:34Z"/>
                <w:rFonts w:ascii="Arial" w:hAnsi="Arial" w:eastAsia="Times New Roman" w:cs="Arial"/>
                <w:sz w:val="18"/>
                <w:lang w:val="en-GB" w:eastAsia="ja-JP" w:bidi="ar-SA"/>
              </w:rPr>
            </w:pPr>
            <w:ins w:id="37" w:author="ZTE" w:date="2021-04-26T08:39:26Z">
              <w:r>
                <w:rPr>
                  <w:rFonts w:ascii="Arial" w:hAnsi="Arial" w:eastAsia="Times New Roman" w:cs="Arial"/>
                  <w:sz w:val="18"/>
                  <w:lang w:val="en-GB" w:eastAsia="ja-JP" w:bidi="ar-SA"/>
                </w:rPr>
                <w:t>Yes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38" w:author="ZTE" w:date="2021-04-26T08:37:34Z"/>
                <w:rFonts w:ascii="Arial" w:hAnsi="Arial" w:eastAsia="Times New Roman" w:cs="Arial"/>
                <w:sz w:val="18"/>
                <w:lang w:val="en-GB" w:eastAsia="ja-JP" w:bidi="ar-SA"/>
              </w:rPr>
            </w:pPr>
            <w:ins w:id="39" w:author="ZTE" w:date="2021-04-26T08:39:29Z">
              <w:r>
                <w:rPr>
                  <w:rFonts w:ascii="Arial" w:hAnsi="Arial" w:eastAsia="Times New Roman" w:cs="Arial"/>
                  <w:sz w:val="18"/>
                  <w:lang w:val="en-GB" w:eastAsia="ja-JP" w:bidi="ar-SA"/>
                </w:rPr>
                <w:t>ignore</w:t>
              </w:r>
            </w:ins>
          </w:p>
        </w:tc>
      </w:tr>
    </w:tbl>
    <w:p>
      <w:pPr>
        <w:rPr>
          <w:rFonts w:eastAsia="Times New Roman"/>
          <w:snapToGrid w:val="0"/>
          <w:lang w:eastAsia="ko-KR"/>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 xml:space="preserve">Start of the </w:t>
      </w:r>
      <w:r>
        <w:rPr>
          <w:rFonts w:hint="eastAsia"/>
          <w:i/>
          <w:lang w:val="en-US" w:eastAsia="zh-CN"/>
        </w:rPr>
        <w:t xml:space="preserve">next </w:t>
      </w:r>
      <w:r>
        <w:rPr>
          <w:i/>
          <w:lang w:eastAsia="ja-JP"/>
        </w:rPr>
        <w:t>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80" w:name="_Toc45831753"/>
      <w:bookmarkStart w:id="81" w:name="_Toc64381758"/>
      <w:bookmarkStart w:id="82" w:name="_Toc36551537"/>
      <w:bookmarkStart w:id="83" w:name="_Toc51762706"/>
      <w:bookmarkStart w:id="84" w:name="_Toc29390800"/>
      <w:bookmarkStart w:id="85" w:name="_Toc20953623"/>
      <w:r>
        <w:rPr>
          <w:rFonts w:ascii="Arial" w:hAnsi="Arial" w:eastAsia="Times New Roman" w:cs="Times New Roman"/>
          <w:sz w:val="24"/>
          <w:lang w:val="en-GB" w:eastAsia="ko-KR" w:bidi="ar-SA"/>
        </w:rPr>
        <w:t>9.1.</w:t>
      </w:r>
      <w:r>
        <w:rPr>
          <w:rFonts w:ascii="Arial" w:hAnsi="Arial" w:eastAsia="Times New Roman" w:cs="Times New Roman"/>
          <w:sz w:val="24"/>
          <w:lang w:val="en-GB" w:eastAsia="zh-CN" w:bidi="ar-SA"/>
        </w:rPr>
        <w:t>4</w:t>
      </w:r>
      <w:r>
        <w:rPr>
          <w:rFonts w:ascii="Arial" w:hAnsi="Arial" w:eastAsia="Times New Roman" w:cs="Times New Roman"/>
          <w:sz w:val="24"/>
          <w:lang w:val="en-GB" w:eastAsia="ko-KR" w:bidi="ar-SA"/>
        </w:rPr>
        <w:t>.</w:t>
      </w:r>
      <w:r>
        <w:rPr>
          <w:rFonts w:ascii="Arial" w:hAnsi="Arial" w:eastAsia="Times New Roman" w:cs="Times New Roman"/>
          <w:sz w:val="24"/>
          <w:lang w:val="en-GB" w:eastAsia="zh-CN" w:bidi="ar-SA"/>
        </w:rPr>
        <w:t>15</w:t>
      </w:r>
      <w:r>
        <w:rPr>
          <w:rFonts w:ascii="Arial" w:hAnsi="Arial" w:eastAsia="Times New Roman" w:cs="Times New Roman"/>
          <w:sz w:val="24"/>
          <w:lang w:val="en-GB" w:eastAsia="ko-KR" w:bidi="ar-SA"/>
        </w:rPr>
        <w:tab/>
      </w:r>
      <w:r>
        <w:rPr>
          <w:rFonts w:ascii="Arial" w:hAnsi="Arial" w:eastAsia="Times New Roman" w:cs="Times New Roman"/>
          <w:sz w:val="24"/>
          <w:lang w:val="en-GB" w:eastAsia="zh-CN" w:bidi="ar-SA"/>
        </w:rPr>
        <w:t>UE CONTEXT SUSPEND REQUEST</w:t>
      </w:r>
      <w:bookmarkEnd w:id="80"/>
      <w:bookmarkEnd w:id="81"/>
      <w:bookmarkEnd w:id="82"/>
      <w:bookmarkEnd w:id="83"/>
      <w:bookmarkEnd w:id="84"/>
      <w:bookmarkEnd w:id="85"/>
    </w:p>
    <w:p>
      <w:pPr>
        <w:overflowPunct w:val="0"/>
        <w:autoSpaceDE w:val="0"/>
        <w:autoSpaceDN w:val="0"/>
        <w:adjustRightInd w:val="0"/>
        <w:spacing w:line="240" w:lineRule="auto"/>
        <w:textAlignment w:val="baseline"/>
        <w:rPr>
          <w:rFonts w:eastAsia="Times New Roman"/>
          <w:lang w:eastAsia="zh-CN"/>
        </w:rPr>
      </w:pPr>
      <w:r>
        <w:rPr>
          <w:rFonts w:eastAsia="Times New Roman"/>
          <w:lang w:eastAsia="ko-KR"/>
        </w:rPr>
        <w:t xml:space="preserve">This message is sent by the </w:t>
      </w:r>
      <w:r>
        <w:rPr>
          <w:rFonts w:eastAsia="Times New Roman"/>
          <w:lang w:eastAsia="zh-CN"/>
        </w:rPr>
        <w:t>eNB</w:t>
      </w:r>
      <w:r>
        <w:rPr>
          <w:rFonts w:eastAsia="Times New Roman"/>
          <w:lang w:eastAsia="ko-KR"/>
        </w:rPr>
        <w:t xml:space="preserve"> to request the MME to suspend the UE context and the related bearer contexts.</w:t>
      </w:r>
    </w:p>
    <w:p>
      <w:pPr>
        <w:overflowPunct w:val="0"/>
        <w:autoSpaceDE w:val="0"/>
        <w:autoSpaceDN w:val="0"/>
        <w:adjustRightInd w:val="0"/>
        <w:spacing w:line="240" w:lineRule="auto"/>
        <w:textAlignment w:val="baseline"/>
        <w:rPr>
          <w:rFonts w:eastAsia="Batang"/>
          <w:lang w:eastAsia="zh-CN"/>
        </w:rPr>
      </w:pPr>
      <w:r>
        <w:rPr>
          <w:rFonts w:eastAsia="Times New Roman"/>
          <w:lang w:eastAsia="ko-KR"/>
        </w:rPr>
        <w:t xml:space="preserve">Direction: </w:t>
      </w:r>
      <w:r>
        <w:rPr>
          <w:rFonts w:eastAsia="Times New Roman"/>
          <w:lang w:eastAsia="zh-CN"/>
        </w:rPr>
        <w:t>eNB</w:t>
      </w:r>
      <w:r>
        <w:rPr>
          <w:rFonts w:eastAsia="Times New Roman"/>
          <w:lang w:eastAsia="ko-KR"/>
        </w:rPr>
        <w:t xml:space="preserve"> </w:t>
      </w:r>
      <w:r>
        <w:rPr>
          <w:rFonts w:eastAsia="Times New Roman"/>
          <w:lang w:eastAsia="ko-KR"/>
        </w:rPr>
        <w:sym w:font="Symbol" w:char="F0AE"/>
      </w:r>
      <w:r>
        <w:rPr>
          <w:rFonts w:eastAsia="Times New Roman"/>
          <w:lang w:eastAsia="ko-KR"/>
        </w:rPr>
        <w:t xml:space="preserve"> </w:t>
      </w:r>
      <w:r>
        <w:rPr>
          <w:rFonts w:eastAsia="Times New Roman"/>
          <w:lang w:eastAsia="zh-CN"/>
        </w:rPr>
        <w:t>MME</w:t>
      </w:r>
    </w:p>
    <w:tbl>
      <w:tblPr>
        <w:tblStyle w:val="43"/>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70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259"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Message Type</w:t>
            </w:r>
          </w:p>
        </w:tc>
        <w:tc>
          <w:tcPr>
            <w:tcW w:w="127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7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5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w:t>
            </w:r>
          </w:p>
        </w:tc>
        <w:tc>
          <w:tcPr>
            <w:tcW w:w="128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MS Mincho" w:cs="Arial"/>
                <w:bCs/>
                <w:sz w:val="18"/>
                <w:lang w:val="en-GB" w:eastAsia="ja-JP" w:bidi="ar-SA"/>
              </w:rPr>
            </w:pPr>
            <w:r>
              <w:rPr>
                <w:rFonts w:ascii="Arial" w:hAnsi="Arial" w:eastAsia="Batang" w:cs="Arial"/>
                <w:bCs/>
                <w:sz w:val="18"/>
                <w:lang w:val="en-GB" w:eastAsia="ja-JP" w:bidi="ar-SA"/>
              </w:rPr>
              <w:t>MME</w:t>
            </w:r>
            <w:r>
              <w:rPr>
                <w:rFonts w:ascii="Arial" w:hAnsi="Arial" w:eastAsia="Times New Roman" w:cs="Arial"/>
                <w:bCs/>
                <w:sz w:val="18"/>
                <w:lang w:val="en-GB" w:eastAsia="ja-JP" w:bidi="ar-SA"/>
              </w:rPr>
              <w:t xml:space="preserve"> UE S1AP ID</w:t>
            </w:r>
          </w:p>
        </w:tc>
        <w:tc>
          <w:tcPr>
            <w:tcW w:w="1274"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val="en-GB" w:eastAsia="ja-JP" w:bidi="ar-SA"/>
              </w:rPr>
            </w:pPr>
            <w:r>
              <w:rPr>
                <w:rFonts w:ascii="Arial" w:hAnsi="Arial" w:eastAsia="Times New Roman" w:cs="Arial"/>
                <w:sz w:val="18"/>
                <w:lang w:val="en-GB" w:eastAsia="ja-JP" w:bidi="ar-SA"/>
              </w:rPr>
              <w:t>M</w:t>
            </w:r>
          </w:p>
        </w:tc>
        <w:tc>
          <w:tcPr>
            <w:tcW w:w="17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5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9.2.</w:t>
            </w:r>
            <w:r>
              <w:rPr>
                <w:rFonts w:ascii="Arial" w:hAnsi="Arial" w:eastAsia="Times New Roman" w:cs="Arial"/>
                <w:sz w:val="18"/>
                <w:lang w:val="en-GB" w:eastAsia="zh-CN" w:bidi="ar-SA"/>
              </w:rPr>
              <w:t>3</w:t>
            </w:r>
            <w:r>
              <w:rPr>
                <w:rFonts w:ascii="Arial" w:hAnsi="Arial" w:eastAsia="Times New Roman" w:cs="Arial"/>
                <w:sz w:val="18"/>
                <w:lang w:val="en-GB" w:eastAsia="ja-JP" w:bidi="ar-SA"/>
              </w:rPr>
              <w:t>.3</w:t>
            </w:r>
          </w:p>
        </w:tc>
        <w:tc>
          <w:tcPr>
            <w:tcW w:w="128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MS Mincho" w:cs="Arial"/>
                <w:sz w:val="18"/>
                <w:lang w:val="en-GB" w:eastAsia="ja-JP" w:bidi="ar-SA"/>
              </w:rPr>
            </w:pPr>
            <w:r>
              <w:rPr>
                <w:rFonts w:ascii="Arial" w:hAnsi="Arial" w:eastAsia="MS Mincho" w:cs="Arial"/>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Batang" w:cs="Arial"/>
                <w:sz w:val="18"/>
                <w:lang w:val="en-GB" w:eastAsia="ja-JP" w:bidi="ar-SA"/>
              </w:rPr>
              <w:t>eNB</w:t>
            </w:r>
            <w:r>
              <w:rPr>
                <w:rFonts w:ascii="Arial" w:hAnsi="Arial" w:eastAsia="Times New Roman" w:cs="Arial"/>
                <w:sz w:val="18"/>
                <w:lang w:val="en-GB" w:eastAsia="ja-JP" w:bidi="ar-SA"/>
              </w:rPr>
              <w:t xml:space="preserve"> UE S1AP ID</w:t>
            </w:r>
          </w:p>
        </w:tc>
        <w:tc>
          <w:tcPr>
            <w:tcW w:w="127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M</w:t>
            </w:r>
          </w:p>
        </w:tc>
        <w:tc>
          <w:tcPr>
            <w:tcW w:w="17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5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9.2.</w:t>
            </w:r>
            <w:r>
              <w:rPr>
                <w:rFonts w:ascii="Arial" w:hAnsi="Arial" w:eastAsia="Times New Roman" w:cs="Arial"/>
                <w:sz w:val="18"/>
                <w:lang w:val="en-GB" w:eastAsia="zh-CN" w:bidi="ar-SA"/>
              </w:rPr>
              <w:t>3</w:t>
            </w:r>
            <w:r>
              <w:rPr>
                <w:rFonts w:ascii="Arial" w:hAnsi="Arial" w:eastAsia="Times New Roman" w:cs="Arial"/>
                <w:sz w:val="18"/>
                <w:lang w:val="en-GB" w:eastAsia="ja-JP" w:bidi="ar-SA"/>
              </w:rPr>
              <w:t>.</w:t>
            </w:r>
            <w:r>
              <w:rPr>
                <w:rFonts w:ascii="Arial" w:hAnsi="Arial" w:eastAsia="Times New Roman" w:cs="Arial"/>
                <w:sz w:val="18"/>
                <w:lang w:val="en-GB" w:eastAsia="zh-CN" w:bidi="ar-SA"/>
              </w:rPr>
              <w:t>4</w:t>
            </w:r>
          </w:p>
        </w:tc>
        <w:tc>
          <w:tcPr>
            <w:tcW w:w="128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Batang" w:cs="Arial"/>
                <w:sz w:val="18"/>
                <w:lang w:val="en-GB" w:eastAsia="ja-JP" w:bidi="ar-SA"/>
              </w:rPr>
            </w:pPr>
            <w:r>
              <w:rPr>
                <w:rFonts w:ascii="Arial" w:hAnsi="Arial" w:eastAsia="Times New Roman" w:cs="Arial"/>
                <w:sz w:val="18"/>
                <w:lang w:val="en-GB" w:eastAsia="ja-JP" w:bidi="ar-SA"/>
              </w:rPr>
              <w:t>Information on Recommended Cells and eNBs for Paging</w:t>
            </w:r>
          </w:p>
        </w:tc>
        <w:tc>
          <w:tcPr>
            <w:tcW w:w="127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7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5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9.2.1.105</w:t>
            </w:r>
          </w:p>
        </w:tc>
        <w:tc>
          <w:tcPr>
            <w:tcW w:w="128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Batang" w:cs="Arial"/>
                <w:sz w:val="18"/>
                <w:lang w:val="en-GB" w:eastAsia="ja-JP" w:bidi="ar-SA"/>
              </w:rPr>
            </w:pPr>
            <w:r>
              <w:rPr>
                <w:rFonts w:ascii="Arial" w:hAnsi="Arial" w:eastAsia="Times New Roman" w:cs="Arial"/>
                <w:sz w:val="18"/>
                <w:lang w:val="en-GB" w:eastAsia="ja-JP" w:bidi="ar-SA"/>
              </w:rPr>
              <w:t xml:space="preserve">Cell Identifier and Coverage Enhancement Level </w:t>
            </w:r>
          </w:p>
        </w:tc>
        <w:tc>
          <w:tcPr>
            <w:tcW w:w="127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7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5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9.2.1.109</w:t>
            </w:r>
          </w:p>
        </w:tc>
        <w:tc>
          <w:tcPr>
            <w:tcW w:w="128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Secondary RAT Usage Report List</w:t>
            </w:r>
          </w:p>
        </w:tc>
        <w:tc>
          <w:tcPr>
            <w:tcW w:w="127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O</w:t>
            </w:r>
          </w:p>
        </w:tc>
        <w:tc>
          <w:tcPr>
            <w:tcW w:w="17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5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9.2.1.124</w:t>
            </w:r>
          </w:p>
        </w:tc>
        <w:tc>
          <w:tcPr>
            <w:tcW w:w="128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User Location Information</w:t>
            </w:r>
          </w:p>
        </w:tc>
        <w:tc>
          <w:tcPr>
            <w:tcW w:w="127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7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5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9.2.1.93</w:t>
            </w:r>
          </w:p>
        </w:tc>
        <w:tc>
          <w:tcPr>
            <w:tcW w:w="128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Time Since Secondary Node Release</w:t>
            </w:r>
          </w:p>
        </w:tc>
        <w:tc>
          <w:tcPr>
            <w:tcW w:w="127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7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5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9.2.1.143</w:t>
            </w:r>
          </w:p>
        </w:tc>
        <w:tc>
          <w:tcPr>
            <w:tcW w:w="128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 w:author="ZTE" w:date="2021-04-26T08:39:43Z"/>
        </w:trPr>
        <w:tc>
          <w:tcPr>
            <w:tcW w:w="2394" w:type="dxa"/>
            <w:noWrap w:val="0"/>
            <w:vAlign w:val="top"/>
          </w:tcPr>
          <w:p>
            <w:pPr>
              <w:keepNext/>
              <w:keepLines/>
              <w:overflowPunct w:val="0"/>
              <w:autoSpaceDE w:val="0"/>
              <w:autoSpaceDN w:val="0"/>
              <w:adjustRightInd w:val="0"/>
              <w:spacing w:after="0"/>
              <w:textAlignment w:val="baseline"/>
              <w:rPr>
                <w:ins w:id="41" w:author="ZTE" w:date="2021-04-26T08:39:43Z"/>
                <w:rFonts w:ascii="Arial" w:hAnsi="Arial" w:eastAsia="Times New Roman" w:cs="Arial"/>
                <w:sz w:val="18"/>
                <w:lang w:val="en-GB" w:eastAsia="ja-JP" w:bidi="ar-SA"/>
              </w:rPr>
            </w:pPr>
            <w:ins w:id="42" w:author="ZTE" w:date="2021-04-26T08:39:43Z">
              <w:r>
                <w:rPr>
                  <w:rFonts w:hint="eastAsia" w:ascii="Arial" w:hAnsi="Arial" w:eastAsia="Times New Roman" w:cs="Arial"/>
                  <w:sz w:val="18"/>
                  <w:lang w:val="en-GB" w:eastAsia="ja-JP" w:bidi="ar-SA"/>
                </w:rPr>
                <w:t>Paging Carrier Information</w:t>
              </w:r>
            </w:ins>
          </w:p>
        </w:tc>
        <w:tc>
          <w:tcPr>
            <w:tcW w:w="1274" w:type="dxa"/>
            <w:noWrap w:val="0"/>
            <w:vAlign w:val="top"/>
          </w:tcPr>
          <w:p>
            <w:pPr>
              <w:keepNext/>
              <w:keepLines/>
              <w:overflowPunct w:val="0"/>
              <w:autoSpaceDE w:val="0"/>
              <w:autoSpaceDN w:val="0"/>
              <w:adjustRightInd w:val="0"/>
              <w:spacing w:after="0"/>
              <w:textAlignment w:val="baseline"/>
              <w:rPr>
                <w:ins w:id="43" w:author="ZTE" w:date="2021-04-26T08:39:43Z"/>
                <w:rFonts w:ascii="Arial" w:hAnsi="Arial" w:eastAsia="Times New Roman" w:cs="Arial"/>
                <w:sz w:val="18"/>
                <w:lang w:val="en-GB" w:eastAsia="ja-JP" w:bidi="ar-SA"/>
              </w:rPr>
            </w:pPr>
            <w:ins w:id="44" w:author="ZTE" w:date="2021-04-26T08:39:59Z">
              <w:r>
                <w:rPr>
                  <w:rFonts w:ascii="Arial" w:hAnsi="Arial" w:eastAsia="Times New Roman" w:cs="Arial"/>
                  <w:sz w:val="18"/>
                  <w:lang w:val="en-GB" w:eastAsia="ja-JP" w:bidi="ar-SA"/>
                </w:rPr>
                <w:t>O</w:t>
              </w:r>
            </w:ins>
          </w:p>
        </w:tc>
        <w:tc>
          <w:tcPr>
            <w:tcW w:w="1708" w:type="dxa"/>
            <w:noWrap w:val="0"/>
            <w:vAlign w:val="top"/>
          </w:tcPr>
          <w:p>
            <w:pPr>
              <w:keepNext/>
              <w:keepLines/>
              <w:overflowPunct w:val="0"/>
              <w:autoSpaceDE w:val="0"/>
              <w:autoSpaceDN w:val="0"/>
              <w:adjustRightInd w:val="0"/>
              <w:spacing w:after="0"/>
              <w:textAlignment w:val="baseline"/>
              <w:rPr>
                <w:ins w:id="45" w:author="ZTE" w:date="2021-04-26T08:39:43Z"/>
                <w:rFonts w:ascii="Arial" w:hAnsi="Arial" w:eastAsia="Times New Roman" w:cs="Arial"/>
                <w:sz w:val="18"/>
                <w:lang w:val="en-GB" w:eastAsia="ja-JP" w:bidi="ar-SA"/>
              </w:rPr>
            </w:pPr>
          </w:p>
        </w:tc>
        <w:tc>
          <w:tcPr>
            <w:tcW w:w="1259" w:type="dxa"/>
            <w:noWrap w:val="0"/>
            <w:vAlign w:val="top"/>
          </w:tcPr>
          <w:p>
            <w:pPr>
              <w:keepNext/>
              <w:keepLines/>
              <w:overflowPunct w:val="0"/>
              <w:autoSpaceDE w:val="0"/>
              <w:autoSpaceDN w:val="0"/>
              <w:adjustRightInd w:val="0"/>
              <w:spacing w:after="0"/>
              <w:textAlignment w:val="baseline"/>
              <w:rPr>
                <w:ins w:id="46" w:author="ZTE" w:date="2021-04-26T08:39:43Z"/>
                <w:rFonts w:ascii="Arial" w:hAnsi="Arial" w:eastAsia="Times New Roman" w:cs="Arial"/>
                <w:sz w:val="18"/>
                <w:lang w:val="en-GB" w:eastAsia="ja-JP" w:bidi="ar-SA"/>
              </w:rPr>
            </w:pPr>
            <w:ins w:id="47" w:author="ZTE" w:date="2021-04-26T08:40:08Z">
              <w:r>
                <w:rPr>
                  <w:rFonts w:ascii="Arial" w:hAnsi="Arial" w:eastAsia="Times New Roman" w:cs="Arial"/>
                  <w:sz w:val="18"/>
                  <w:lang w:val="en-GB" w:eastAsia="ja-JP" w:bidi="ar-SA"/>
                </w:rPr>
                <w:t>9.2.1.</w:t>
              </w:r>
            </w:ins>
            <w:ins w:id="48" w:author="ZTE" w:date="2021-04-26T08:40:08Z">
              <w:r>
                <w:rPr>
                  <w:rFonts w:hint="eastAsia" w:ascii="Arial" w:hAnsi="Arial" w:eastAsia="宋体" w:cs="Arial"/>
                  <w:sz w:val="18"/>
                  <w:lang w:val="en-US" w:eastAsia="zh-CN" w:bidi="ar-SA"/>
                </w:rPr>
                <w:t>xy</w:t>
              </w:r>
            </w:ins>
          </w:p>
        </w:tc>
        <w:tc>
          <w:tcPr>
            <w:tcW w:w="1288" w:type="dxa"/>
            <w:noWrap w:val="0"/>
            <w:vAlign w:val="top"/>
          </w:tcPr>
          <w:p>
            <w:pPr>
              <w:keepNext/>
              <w:keepLines/>
              <w:overflowPunct w:val="0"/>
              <w:autoSpaceDE w:val="0"/>
              <w:autoSpaceDN w:val="0"/>
              <w:adjustRightInd w:val="0"/>
              <w:spacing w:after="0"/>
              <w:textAlignment w:val="baseline"/>
              <w:rPr>
                <w:ins w:id="49" w:author="ZTE" w:date="2021-04-26T08:39:43Z"/>
                <w:rFonts w:ascii="Arial" w:hAnsi="Arial" w:eastAsia="Times New Roman" w:cs="Arial"/>
                <w:sz w:val="18"/>
                <w:lang w:val="en-GB" w:eastAsia="ja-JP" w:bidi="ar-SA"/>
              </w:rPr>
            </w:pPr>
          </w:p>
        </w:tc>
        <w:tc>
          <w:tcPr>
            <w:tcW w:w="1288" w:type="dxa"/>
            <w:noWrap w:val="0"/>
            <w:vAlign w:val="top"/>
          </w:tcPr>
          <w:p>
            <w:pPr>
              <w:keepNext/>
              <w:keepLines/>
              <w:overflowPunct w:val="0"/>
              <w:autoSpaceDE w:val="0"/>
              <w:autoSpaceDN w:val="0"/>
              <w:adjustRightInd w:val="0"/>
              <w:spacing w:after="0"/>
              <w:jc w:val="center"/>
              <w:textAlignment w:val="baseline"/>
              <w:rPr>
                <w:ins w:id="50" w:author="ZTE" w:date="2021-04-26T08:39:43Z"/>
                <w:rFonts w:ascii="Arial" w:hAnsi="Arial" w:eastAsia="Times New Roman" w:cs="Arial"/>
                <w:sz w:val="18"/>
                <w:lang w:val="en-GB" w:eastAsia="ja-JP" w:bidi="ar-SA"/>
              </w:rPr>
            </w:pPr>
            <w:ins w:id="51" w:author="ZTE" w:date="2021-04-26T08:40:29Z">
              <w:r>
                <w:rPr>
                  <w:rFonts w:ascii="Arial" w:hAnsi="Arial" w:eastAsia="Times New Roman" w:cs="Arial"/>
                  <w:sz w:val="18"/>
                  <w:lang w:val="en-GB" w:eastAsia="ja-JP" w:bidi="ar-SA"/>
                </w:rPr>
                <w:t>Yes</w:t>
              </w:r>
            </w:ins>
          </w:p>
        </w:tc>
        <w:tc>
          <w:tcPr>
            <w:tcW w:w="1274" w:type="dxa"/>
            <w:noWrap w:val="0"/>
            <w:vAlign w:val="top"/>
          </w:tcPr>
          <w:p>
            <w:pPr>
              <w:keepNext/>
              <w:keepLines/>
              <w:overflowPunct w:val="0"/>
              <w:autoSpaceDE w:val="0"/>
              <w:autoSpaceDN w:val="0"/>
              <w:adjustRightInd w:val="0"/>
              <w:spacing w:after="0"/>
              <w:jc w:val="center"/>
              <w:textAlignment w:val="baseline"/>
              <w:rPr>
                <w:ins w:id="52" w:author="ZTE" w:date="2021-04-26T08:39:43Z"/>
                <w:rFonts w:ascii="Arial" w:hAnsi="Arial" w:eastAsia="Times New Roman" w:cs="Arial"/>
                <w:sz w:val="18"/>
                <w:lang w:val="en-GB" w:eastAsia="ja-JP" w:bidi="ar-SA"/>
              </w:rPr>
            </w:pPr>
            <w:ins w:id="53" w:author="ZTE" w:date="2021-04-26T08:40:21Z">
              <w:r>
                <w:rPr>
                  <w:rFonts w:ascii="Arial" w:hAnsi="Arial" w:eastAsia="Times New Roman" w:cs="Arial"/>
                  <w:sz w:val="18"/>
                  <w:lang w:val="en-GB" w:eastAsia="ja-JP" w:bidi="ar-SA"/>
                </w:rPr>
                <w:t>ignore</w:t>
              </w:r>
            </w:ins>
          </w:p>
        </w:tc>
      </w:tr>
    </w:tbl>
    <w:p>
      <w:pPr>
        <w:rPr>
          <w:rFonts w:eastAsia="Times New Roman"/>
          <w:snapToGrid w:val="0"/>
          <w:lang w:eastAsia="ko-KR"/>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 xml:space="preserve">Start of the </w:t>
      </w:r>
      <w:r>
        <w:rPr>
          <w:rFonts w:hint="eastAsia"/>
          <w:i/>
          <w:lang w:val="en-US" w:eastAsia="zh-CN"/>
        </w:rPr>
        <w:t xml:space="preserve">next </w:t>
      </w:r>
      <w:r>
        <w:rPr>
          <w:i/>
          <w:lang w:eastAsia="ja-JP"/>
        </w:rPr>
        <w:t>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86" w:name="_Toc29390825"/>
      <w:bookmarkStart w:id="87" w:name="_Toc64381786"/>
      <w:bookmarkStart w:id="88" w:name="_Toc51762734"/>
      <w:bookmarkStart w:id="89" w:name="_Toc36551562"/>
      <w:bookmarkStart w:id="90" w:name="_Toc20953648"/>
      <w:bookmarkStart w:id="91" w:name="_Toc45831781"/>
      <w:r>
        <w:rPr>
          <w:rFonts w:ascii="Arial" w:hAnsi="Arial" w:eastAsia="Times New Roman" w:cs="Times New Roman"/>
          <w:sz w:val="28"/>
          <w:lang w:val="en-GB" w:eastAsia="ko-KR" w:bidi="ar-SA"/>
        </w:rPr>
        <w:t>9.1.6</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PAGING</w:t>
      </w:r>
      <w:bookmarkEnd w:id="86"/>
      <w:bookmarkEnd w:id="87"/>
      <w:bookmarkEnd w:id="88"/>
      <w:bookmarkEnd w:id="89"/>
      <w:bookmarkEnd w:id="90"/>
      <w:bookmarkEnd w:id="91"/>
    </w:p>
    <w:p>
      <w:pPr>
        <w:keepNext/>
        <w:overflowPunct w:val="0"/>
        <w:autoSpaceDE w:val="0"/>
        <w:autoSpaceDN w:val="0"/>
        <w:adjustRightInd w:val="0"/>
        <w:spacing w:line="240" w:lineRule="auto"/>
        <w:textAlignment w:val="baseline"/>
        <w:rPr>
          <w:rFonts w:eastAsia="Batang"/>
          <w:lang w:eastAsia="ko-KR"/>
        </w:rPr>
      </w:pPr>
      <w:r>
        <w:rPr>
          <w:rFonts w:eastAsia="Times New Roman"/>
          <w:lang w:eastAsia="ko-KR"/>
        </w:rPr>
        <w:t>This message is sent by the MME and is used to page a UE in one or several tracking areas.</w:t>
      </w:r>
    </w:p>
    <w:p>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Direction: MME </w:t>
      </w:r>
      <w:r>
        <w:rPr>
          <w:rFonts w:eastAsia="Times New Roman"/>
          <w:lang w:eastAsia="ko-KR"/>
        </w:rPr>
        <w:sym w:font="Symbol" w:char="F0AE"/>
      </w:r>
      <w:r>
        <w:rPr>
          <w:rFonts w:eastAsia="Times New Roman"/>
          <w:lang w:eastAsia="ko-KR"/>
        </w:rPr>
        <w:t xml:space="preserve"> eNB</w:t>
      </w:r>
    </w:p>
    <w:tbl>
      <w:tblPr>
        <w:tblStyle w:val="43"/>
        <w:tblW w:w="1049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608"/>
        <w:gridCol w:w="1369"/>
        <w:gridCol w:w="1276"/>
        <w:gridCol w:w="1275"/>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60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369"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27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Criticality</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Message Type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M</w:t>
            </w:r>
          </w:p>
        </w:tc>
        <w:tc>
          <w:tcPr>
            <w:tcW w:w="16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36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UE Identity Index value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ja-JP" w:bidi="ar-SA"/>
              </w:rPr>
              <w:t>M</w:t>
            </w:r>
          </w:p>
        </w:tc>
        <w:tc>
          <w:tcPr>
            <w:tcW w:w="16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36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9.2.3.10</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UE Paging Identity</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ja-JP" w:bidi="ar-SA"/>
              </w:rPr>
              <w:t>M</w:t>
            </w:r>
          </w:p>
        </w:tc>
        <w:tc>
          <w:tcPr>
            <w:tcW w:w="16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36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9.2.3.13</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Paging DRX</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6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36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9.2.1.16</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hint="eastAsia" w:ascii="Arial" w:hAnsi="Arial" w:eastAsia="Times New Roman" w:cs="Arial"/>
                <w:sz w:val="18"/>
                <w:lang w:val="en-GB" w:eastAsia="zh-CN" w:bidi="ar-SA"/>
              </w:rPr>
              <w:t>I</w:t>
            </w:r>
            <w:r>
              <w:rPr>
                <w:rFonts w:ascii="Arial" w:hAnsi="Arial" w:eastAsia="Times New Roman" w:cs="Arial"/>
                <w:sz w:val="18"/>
                <w:lang w:val="en-GB" w:eastAsia="zh-CN" w:bidi="ar-SA"/>
              </w:rPr>
              <w:t xml:space="preserve">f the </w:t>
            </w:r>
            <w:r>
              <w:rPr>
                <w:rFonts w:hint="eastAsia" w:ascii="Arial" w:hAnsi="Arial" w:eastAsia="宋体" w:cs="Arial"/>
                <w:i/>
                <w:sz w:val="18"/>
                <w:lang w:val="en-US" w:eastAsia="zh-CN" w:bidi="ar-SA"/>
              </w:rPr>
              <w:t xml:space="preserve">NB-IoT </w:t>
            </w:r>
            <w:r>
              <w:rPr>
                <w:rFonts w:ascii="Arial" w:hAnsi="Arial" w:eastAsia="Times New Roman" w:cs="Arial"/>
                <w:i/>
                <w:sz w:val="18"/>
                <w:lang w:val="en-GB" w:eastAsia="ko-KR" w:bidi="ar-SA"/>
              </w:rPr>
              <w:t>Paging DRX</w:t>
            </w:r>
            <w:r>
              <w:rPr>
                <w:rFonts w:ascii="Arial" w:hAnsi="Arial" w:eastAsia="Times New Roman" w:cs="Arial"/>
                <w:sz w:val="18"/>
                <w:lang w:val="en-GB" w:eastAsia="zh-CN" w:bidi="ar-SA"/>
              </w:rPr>
              <w:t xml:space="preserve"> IE is included, the </w:t>
            </w:r>
            <w:r>
              <w:rPr>
                <w:rFonts w:ascii="Arial" w:hAnsi="Arial" w:eastAsia="Times New Roman" w:cs="Arial"/>
                <w:i/>
                <w:sz w:val="18"/>
                <w:lang w:val="en-GB" w:eastAsia="ko-KR" w:bidi="ar-SA"/>
              </w:rPr>
              <w:t>Paging DRX</w:t>
            </w:r>
            <w:r>
              <w:rPr>
                <w:rFonts w:ascii="Arial" w:hAnsi="Arial" w:eastAsia="Times New Roman" w:cs="Arial"/>
                <w:sz w:val="18"/>
                <w:lang w:val="en-GB" w:eastAsia="ko-KR" w:bidi="ar-SA"/>
              </w:rPr>
              <w:t xml:space="preserve"> IE is ignored.</w:t>
            </w:r>
          </w:p>
        </w:tc>
        <w:tc>
          <w:tcPr>
            <w:tcW w:w="1275" w:type="dxa"/>
            <w:noWrap w:val="0"/>
            <w:vAlign w:val="top"/>
          </w:tcPr>
          <w:p>
            <w:pPr>
              <w:keepNext/>
              <w:keepLines/>
              <w:overflowPunct w:val="0"/>
              <w:autoSpaceDE w:val="0"/>
              <w:autoSpaceDN w:val="0"/>
              <w:adjustRightInd w:val="0"/>
              <w:spacing w:after="0"/>
              <w:jc w:val="center"/>
              <w:textAlignment w:val="baseline"/>
              <w:rPr>
                <w:rFonts w:ascii="Arial" w:hAnsi="Arial" w:eastAsia="MS Mincho" w:cs="Arial"/>
                <w:sz w:val="18"/>
                <w:lang w:val="en-GB" w:eastAsia="ja-JP" w:bidi="ar-SA"/>
              </w:rPr>
            </w:pPr>
            <w:r>
              <w:rPr>
                <w:rFonts w:ascii="Arial" w:hAnsi="Arial" w:eastAsia="MS Mincho" w:cs="Arial"/>
                <w:sz w:val="18"/>
                <w:lang w:val="en-GB" w:eastAsia="ja-JP" w:bidi="ar-SA"/>
              </w:rPr>
              <w:t>YES</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CN Domain</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6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36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9.2.3.22</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5" w:type="dxa"/>
            <w:noWrap w:val="0"/>
            <w:vAlign w:val="top"/>
          </w:tcPr>
          <w:p>
            <w:pPr>
              <w:keepNext/>
              <w:keepLines/>
              <w:overflowPunct w:val="0"/>
              <w:autoSpaceDE w:val="0"/>
              <w:autoSpaceDN w:val="0"/>
              <w:adjustRightInd w:val="0"/>
              <w:spacing w:after="0"/>
              <w:jc w:val="center"/>
              <w:textAlignment w:val="baseline"/>
              <w:rPr>
                <w:rFonts w:ascii="Arial" w:hAnsi="Arial" w:eastAsia="MS Mincho" w:cs="Arial"/>
                <w:sz w:val="18"/>
                <w:lang w:val="en-GB" w:eastAsia="ja-JP" w:bidi="ar-SA"/>
              </w:rPr>
            </w:pPr>
            <w:r>
              <w:rPr>
                <w:rFonts w:ascii="Arial" w:hAnsi="Arial" w:eastAsia="MS Mincho" w:cs="Arial"/>
                <w:sz w:val="18"/>
                <w:lang w:val="en-GB" w:eastAsia="ja-JP" w:bidi="ar-SA"/>
              </w:rPr>
              <w:t>YES</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noWrap w:val="0"/>
            <w:vAlign w:val="top"/>
          </w:tcPr>
          <w:p>
            <w:pPr>
              <w:keepNext/>
              <w:keepLines/>
              <w:overflowPunct w:val="0"/>
              <w:autoSpaceDE w:val="0"/>
              <w:autoSpaceDN w:val="0"/>
              <w:adjustRightInd w:val="0"/>
              <w:spacing w:after="0"/>
              <w:textAlignment w:val="baseline"/>
              <w:rPr>
                <w:rFonts w:ascii="Arial" w:hAnsi="Arial" w:eastAsia="Times New Roman" w:cs="Arial"/>
                <w:b/>
                <w:sz w:val="18"/>
                <w:lang w:val="en-GB" w:eastAsia="ja-JP" w:bidi="ar-SA"/>
              </w:rPr>
            </w:pPr>
            <w:r>
              <w:rPr>
                <w:rFonts w:ascii="Arial" w:hAnsi="Arial" w:eastAsia="Batang" w:cs="Arial"/>
                <w:b/>
                <w:sz w:val="18"/>
                <w:lang w:val="en-GB" w:eastAsia="ko-KR" w:bidi="ar-SA"/>
              </w:rPr>
              <w:t>List of TAIs</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6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i/>
                <w:iCs/>
                <w:sz w:val="18"/>
                <w:lang w:val="en-GB" w:eastAsia="ja-JP" w:bidi="ar-SA"/>
              </w:rPr>
              <w:t>1</w:t>
            </w:r>
          </w:p>
        </w:tc>
        <w:tc>
          <w:tcPr>
            <w:tcW w:w="136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noWrap w:val="0"/>
            <w:vAlign w:val="top"/>
          </w:tcPr>
          <w:p>
            <w:pPr>
              <w:keepNext/>
              <w:keepLines/>
              <w:overflowPunct w:val="0"/>
              <w:autoSpaceDE w:val="0"/>
              <w:autoSpaceDN w:val="0"/>
              <w:adjustRightInd w:val="0"/>
              <w:spacing w:after="0"/>
              <w:ind w:left="142"/>
              <w:textAlignment w:val="baseline"/>
              <w:rPr>
                <w:rFonts w:ascii="Arial" w:hAnsi="Arial" w:eastAsia="Batang" w:cs="Arial"/>
                <w:sz w:val="18"/>
                <w:lang w:val="en-GB" w:eastAsia="ko-KR" w:bidi="ar-SA"/>
              </w:rPr>
            </w:pPr>
            <w:r>
              <w:rPr>
                <w:rFonts w:ascii="Arial" w:hAnsi="Arial" w:eastAsia="Batang" w:cs="Arial"/>
                <w:sz w:val="18"/>
                <w:lang w:val="en-GB" w:eastAsia="ko-KR" w:bidi="ar-SA"/>
              </w:rPr>
              <w:t>&gt;TAI List Item</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608"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iCs/>
                <w:sz w:val="18"/>
                <w:lang w:val="en-GB" w:eastAsia="ja-JP" w:bidi="ar-SA"/>
              </w:rPr>
              <w:t>1 .. &lt;maxnoofTAIs&gt;</w:t>
            </w:r>
          </w:p>
        </w:tc>
        <w:tc>
          <w:tcPr>
            <w:tcW w:w="136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EACH</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noWrap w:val="0"/>
            <w:vAlign w:val="top"/>
          </w:tcPr>
          <w:p>
            <w:pPr>
              <w:keepNext/>
              <w:keepLines/>
              <w:overflowPunct w:val="0"/>
              <w:autoSpaceDE w:val="0"/>
              <w:autoSpaceDN w:val="0"/>
              <w:adjustRightInd w:val="0"/>
              <w:spacing w:after="0"/>
              <w:ind w:left="283"/>
              <w:textAlignment w:val="baseline"/>
              <w:rPr>
                <w:rFonts w:ascii="Arial" w:hAnsi="Arial" w:eastAsia="Batang" w:cs="Arial"/>
                <w:sz w:val="18"/>
                <w:lang w:val="en-GB" w:eastAsia="ko-KR" w:bidi="ar-SA"/>
              </w:rPr>
            </w:pPr>
            <w:r>
              <w:rPr>
                <w:rFonts w:ascii="Arial" w:hAnsi="Arial" w:eastAsia="Batang" w:cs="Arial"/>
                <w:sz w:val="18"/>
                <w:lang w:val="en-GB" w:eastAsia="ko-KR" w:bidi="ar-SA"/>
              </w:rPr>
              <w:t>&gt;&gt;TAI</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M</w:t>
            </w:r>
          </w:p>
        </w:tc>
        <w:tc>
          <w:tcPr>
            <w:tcW w:w="16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36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9.2.3.16</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noWrap w:val="0"/>
            <w:vAlign w:val="top"/>
          </w:tcPr>
          <w:p>
            <w:pPr>
              <w:keepNext/>
              <w:keepLines/>
              <w:overflowPunct w:val="0"/>
              <w:autoSpaceDE w:val="0"/>
              <w:autoSpaceDN w:val="0"/>
              <w:adjustRightInd w:val="0"/>
              <w:spacing w:after="0"/>
              <w:textAlignment w:val="baseline"/>
              <w:rPr>
                <w:rFonts w:ascii="Arial" w:hAnsi="Arial" w:eastAsia="Batang" w:cs="Arial"/>
                <w:sz w:val="18"/>
                <w:lang w:val="en-GB" w:eastAsia="ko-KR" w:bidi="ar-SA"/>
              </w:rPr>
            </w:pPr>
            <w:r>
              <w:rPr>
                <w:rFonts w:ascii="Arial" w:hAnsi="Arial" w:eastAsia="Batang" w:cs="Arial"/>
                <w:sz w:val="18"/>
                <w:lang w:val="en-GB" w:eastAsia="ko-KR" w:bidi="ar-SA"/>
              </w:rPr>
              <w:t>CSG Id List</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6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i/>
                <w:iCs/>
                <w:sz w:val="18"/>
                <w:lang w:val="en-GB" w:eastAsia="ja-JP" w:bidi="ar-SA"/>
              </w:rPr>
              <w:t>0..1</w:t>
            </w:r>
          </w:p>
        </w:tc>
        <w:tc>
          <w:tcPr>
            <w:tcW w:w="136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GLOBAL</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noWrap w:val="0"/>
            <w:vAlign w:val="top"/>
          </w:tcPr>
          <w:p>
            <w:pPr>
              <w:keepNext/>
              <w:keepLines/>
              <w:overflowPunct w:val="0"/>
              <w:autoSpaceDE w:val="0"/>
              <w:autoSpaceDN w:val="0"/>
              <w:adjustRightInd w:val="0"/>
              <w:spacing w:after="0"/>
              <w:ind w:left="142"/>
              <w:textAlignment w:val="baseline"/>
              <w:rPr>
                <w:rFonts w:ascii="Arial" w:hAnsi="Arial" w:eastAsia="Batang" w:cs="Arial"/>
                <w:sz w:val="18"/>
                <w:lang w:val="en-GB" w:eastAsia="ko-KR" w:bidi="ar-SA"/>
              </w:rPr>
            </w:pPr>
            <w:r>
              <w:rPr>
                <w:rFonts w:ascii="Arial" w:hAnsi="Arial" w:eastAsia="Times New Roman" w:cs="Arial"/>
                <w:sz w:val="18"/>
                <w:lang w:val="en-GB" w:eastAsia="ja-JP" w:bidi="ar-SA"/>
              </w:rPr>
              <w:t>&gt;CSG Id</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p>
        </w:tc>
        <w:tc>
          <w:tcPr>
            <w:tcW w:w="16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i/>
                <w:iCs/>
                <w:sz w:val="18"/>
                <w:lang w:val="en-GB" w:eastAsia="ja-JP" w:bidi="ar-SA"/>
              </w:rPr>
              <w:t>1 .. &lt;maxnoofCSGId&gt;</w:t>
            </w:r>
          </w:p>
        </w:tc>
        <w:tc>
          <w:tcPr>
            <w:tcW w:w="136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Batang" w:cs="Arial"/>
                <w:sz w:val="18"/>
                <w:lang w:val="en-GB" w:eastAsia="ko-KR" w:bidi="ar-SA"/>
              </w:rPr>
              <w:t>9.2.1.6</w:t>
            </w:r>
            <w:r>
              <w:rPr>
                <w:rFonts w:ascii="Arial" w:hAnsi="Arial" w:eastAsia="Times New Roman" w:cs="Arial"/>
                <w:sz w:val="18"/>
                <w:lang w:val="en-GB" w:eastAsia="ja-JP" w:bidi="ar-SA"/>
              </w:rPr>
              <w:t>2</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Paging Priority</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608" w:type="dxa"/>
            <w:noWrap w:val="0"/>
            <w:vAlign w:val="top"/>
          </w:tcPr>
          <w:p>
            <w:pPr>
              <w:keepNext/>
              <w:keepLines/>
              <w:overflowPunct w:val="0"/>
              <w:autoSpaceDE w:val="0"/>
              <w:autoSpaceDN w:val="0"/>
              <w:adjustRightInd w:val="0"/>
              <w:spacing w:after="0"/>
              <w:textAlignment w:val="baseline"/>
              <w:rPr>
                <w:rFonts w:ascii="Arial" w:hAnsi="Arial" w:eastAsia="Times New Roman" w:cs="Arial"/>
                <w:i/>
                <w:iCs/>
                <w:sz w:val="18"/>
                <w:lang w:val="en-GB" w:eastAsia="ja-JP" w:bidi="ar-SA"/>
              </w:rPr>
            </w:pPr>
          </w:p>
        </w:tc>
        <w:tc>
          <w:tcPr>
            <w:tcW w:w="1369"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9.2.1.78</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UE Radio Capability for Paging</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60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iCs/>
                <w:sz w:val="18"/>
                <w:lang w:val="en-GB" w:eastAsia="ja-JP" w:bidi="ar-SA"/>
              </w:rPr>
            </w:pPr>
          </w:p>
        </w:tc>
        <w:tc>
          <w:tcPr>
            <w:tcW w:w="136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9.2.1.98</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Assistance Data for Paging</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60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iCs/>
                <w:sz w:val="18"/>
                <w:lang w:val="en-GB" w:eastAsia="ja-JP" w:bidi="ar-SA"/>
              </w:rPr>
            </w:pPr>
          </w:p>
        </w:tc>
        <w:tc>
          <w:tcPr>
            <w:tcW w:w="136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9.2.1.103</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Paging eDRX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60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iCs/>
                <w:sz w:val="18"/>
                <w:lang w:val="en-GB" w:eastAsia="ja-JP" w:bidi="ar-SA"/>
              </w:rPr>
            </w:pPr>
          </w:p>
        </w:tc>
        <w:tc>
          <w:tcPr>
            <w:tcW w:w="136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9.2.1.111</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Extended UE Identity Index Value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60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iCs/>
                <w:sz w:val="18"/>
                <w:lang w:val="en-GB" w:eastAsia="ja-JP" w:bidi="ar-SA"/>
              </w:rPr>
            </w:pPr>
          </w:p>
        </w:tc>
        <w:tc>
          <w:tcPr>
            <w:tcW w:w="136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9.2.3.46</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NB-IoT Paging eDRX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60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iCs/>
                <w:sz w:val="18"/>
                <w:lang w:val="en-GB" w:eastAsia="ja-JP" w:bidi="ar-SA"/>
              </w:rPr>
            </w:pPr>
          </w:p>
        </w:tc>
        <w:tc>
          <w:tcPr>
            <w:tcW w:w="136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9.2.1.115</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NB-IoT UE Identity Index value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60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iCs/>
                <w:sz w:val="18"/>
                <w:lang w:val="en-GB" w:eastAsia="ja-JP" w:bidi="ar-SA"/>
              </w:rPr>
            </w:pPr>
          </w:p>
        </w:tc>
        <w:tc>
          <w:tcPr>
            <w:tcW w:w="136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9.2.3.47</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Enhanced Coverage Restricted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O</w:t>
            </w:r>
          </w:p>
        </w:tc>
        <w:tc>
          <w:tcPr>
            <w:tcW w:w="160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iCs/>
                <w:sz w:val="18"/>
                <w:lang w:val="en-GB" w:eastAsia="ja-JP" w:bidi="ar-SA"/>
              </w:rPr>
            </w:pPr>
          </w:p>
        </w:tc>
        <w:tc>
          <w:tcPr>
            <w:tcW w:w="136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9.2.1.123</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YES</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CE-Mode-B Restricted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O</w:t>
            </w:r>
          </w:p>
        </w:tc>
        <w:tc>
          <w:tcPr>
            <w:tcW w:w="160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iCs/>
                <w:sz w:val="18"/>
                <w:lang w:val="en-GB" w:eastAsia="ja-JP" w:bidi="ar-SA"/>
              </w:rPr>
            </w:pPr>
          </w:p>
        </w:tc>
        <w:tc>
          <w:tcPr>
            <w:tcW w:w="136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9.2.1.129</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YES</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Data size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60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iCs/>
                <w:sz w:val="18"/>
                <w:lang w:val="en-GB" w:eastAsia="ja-JP" w:bidi="ar-SA"/>
              </w:rPr>
            </w:pPr>
          </w:p>
        </w:tc>
        <w:tc>
          <w:tcPr>
            <w:tcW w:w="136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INTEGER (1..4095, …) </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The unit is: bit</w:t>
            </w: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WUS Assistance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60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iCs/>
                <w:sz w:val="18"/>
                <w:lang w:val="en-GB" w:eastAsia="ja-JP" w:bidi="ar-SA"/>
              </w:rPr>
            </w:pPr>
          </w:p>
        </w:tc>
        <w:tc>
          <w:tcPr>
            <w:tcW w:w="136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9.2.1.158</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宋体" w:cs="Arial"/>
                <w:sz w:val="18"/>
                <w:lang w:val="en-US" w:eastAsia="zh-CN" w:bidi="ar-SA"/>
              </w:rPr>
              <w:t xml:space="preserve">NB-IoT </w:t>
            </w:r>
            <w:r>
              <w:rPr>
                <w:rFonts w:ascii="Arial" w:hAnsi="Arial" w:eastAsia="Times New Roman" w:cs="Arial"/>
                <w:sz w:val="18"/>
                <w:lang w:val="en-GB" w:eastAsia="ko-KR" w:bidi="ar-SA"/>
              </w:rPr>
              <w:t>Paging DRX</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ja-JP" w:bidi="ar-SA"/>
              </w:rPr>
              <w:t>O</w:t>
            </w:r>
          </w:p>
        </w:tc>
        <w:tc>
          <w:tcPr>
            <w:tcW w:w="160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iCs/>
                <w:sz w:val="18"/>
                <w:lang w:val="en-GB" w:eastAsia="ja-JP" w:bidi="ar-SA"/>
              </w:rPr>
            </w:pPr>
          </w:p>
        </w:tc>
        <w:tc>
          <w:tcPr>
            <w:tcW w:w="136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ja-JP" w:bidi="ar-SA"/>
              </w:rPr>
              <w:t>9.2.1.159</w:t>
            </w:r>
            <w:r>
              <w:rPr>
                <w:rFonts w:hint="eastAsia" w:ascii="Arial" w:hAnsi="Arial" w:eastAsia="宋体" w:cs="Arial"/>
                <w:sz w:val="18"/>
                <w:lang w:val="en-US" w:eastAsia="zh-CN" w:bidi="ar-SA"/>
              </w:rPr>
              <w:t>x</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MS Mincho" w:cs="Arial"/>
                <w:sz w:val="18"/>
                <w:lang w:val="en-GB" w:eastAsia="ja-JP" w:bidi="ar-SA"/>
              </w:rPr>
              <w:t>YES</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 w:author="ZTE" w:date="2021-04-26T08:39:49Z"/>
        </w:trPr>
        <w:tc>
          <w:tcPr>
            <w:tcW w:w="25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5" w:author="ZTE" w:date="2021-04-26T08:39:49Z"/>
                <w:rFonts w:hint="eastAsia" w:ascii="Arial" w:hAnsi="Arial" w:eastAsia="宋体" w:cs="Arial"/>
                <w:sz w:val="18"/>
                <w:lang w:val="en-US" w:eastAsia="zh-CN" w:bidi="ar-SA"/>
              </w:rPr>
            </w:pPr>
            <w:ins w:id="56" w:author="ZTE" w:date="2021-04-26T08:39:50Z">
              <w:r>
                <w:rPr>
                  <w:rFonts w:hint="eastAsia" w:ascii="Arial" w:hAnsi="Arial" w:eastAsia="Times New Roman" w:cs="Arial"/>
                  <w:sz w:val="18"/>
                  <w:lang w:val="en-GB" w:eastAsia="ja-JP" w:bidi="ar-SA"/>
                </w:rPr>
                <w:t>Paging Carrier Information</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7" w:author="ZTE" w:date="2021-04-26T08:39:49Z"/>
                <w:rFonts w:ascii="Arial" w:hAnsi="Arial" w:eastAsia="Times New Roman" w:cs="Arial"/>
                <w:sz w:val="18"/>
                <w:lang w:val="en-GB" w:eastAsia="ja-JP" w:bidi="ar-SA"/>
              </w:rPr>
            </w:pPr>
            <w:ins w:id="58" w:author="ZTE" w:date="2021-04-26T08:39:56Z">
              <w:r>
                <w:rPr>
                  <w:rFonts w:ascii="Arial" w:hAnsi="Arial" w:eastAsia="Times New Roman" w:cs="Arial"/>
                  <w:sz w:val="18"/>
                  <w:lang w:val="en-GB" w:eastAsia="ja-JP" w:bidi="ar-SA"/>
                </w:rPr>
                <w:t>O</w:t>
              </w:r>
            </w:ins>
          </w:p>
        </w:tc>
        <w:tc>
          <w:tcPr>
            <w:tcW w:w="160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9" w:author="ZTE" w:date="2021-04-26T08:39:49Z"/>
                <w:rFonts w:ascii="Arial" w:hAnsi="Arial" w:eastAsia="Times New Roman" w:cs="Arial"/>
                <w:i/>
                <w:iCs/>
                <w:sz w:val="18"/>
                <w:lang w:val="en-GB" w:eastAsia="ja-JP" w:bidi="ar-SA"/>
              </w:rPr>
            </w:pPr>
          </w:p>
        </w:tc>
        <w:tc>
          <w:tcPr>
            <w:tcW w:w="136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60" w:author="ZTE" w:date="2021-04-26T08:39:49Z"/>
                <w:rFonts w:ascii="Arial" w:hAnsi="Arial" w:eastAsia="Times New Roman" w:cs="Arial"/>
                <w:sz w:val="18"/>
                <w:lang w:val="en-GB" w:eastAsia="ja-JP" w:bidi="ar-SA"/>
              </w:rPr>
            </w:pPr>
            <w:ins w:id="61" w:author="ZTE" w:date="2021-04-26T08:40:12Z">
              <w:r>
                <w:rPr>
                  <w:rFonts w:ascii="Arial" w:hAnsi="Arial" w:eastAsia="Times New Roman" w:cs="Arial"/>
                  <w:sz w:val="18"/>
                  <w:lang w:val="en-GB" w:eastAsia="ja-JP" w:bidi="ar-SA"/>
                </w:rPr>
                <w:t>9.2.1.</w:t>
              </w:r>
            </w:ins>
            <w:ins w:id="62" w:author="ZTE" w:date="2021-04-26T08:40:12Z">
              <w:r>
                <w:rPr>
                  <w:rFonts w:hint="eastAsia" w:ascii="Arial" w:hAnsi="Arial" w:eastAsia="宋体" w:cs="Arial"/>
                  <w:sz w:val="18"/>
                  <w:lang w:val="en-US" w:eastAsia="zh-CN" w:bidi="ar-SA"/>
                </w:rPr>
                <w:t>xy</w:t>
              </w:r>
            </w:ins>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63" w:author="ZTE" w:date="2021-04-26T08:39:49Z"/>
                <w:rFonts w:ascii="Arial" w:hAnsi="Arial" w:eastAsia="Times New Roman" w:cs="Arial"/>
                <w:sz w:val="18"/>
                <w:lang w:val="en-GB" w:eastAsia="ja-JP" w:bidi="ar-SA"/>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64" w:author="ZTE" w:date="2021-04-26T08:39:49Z"/>
                <w:rFonts w:ascii="Arial" w:hAnsi="Arial" w:eastAsia="MS Mincho" w:cs="Arial"/>
                <w:sz w:val="18"/>
                <w:lang w:val="en-GB" w:eastAsia="ja-JP" w:bidi="ar-SA"/>
              </w:rPr>
            </w:pPr>
            <w:ins w:id="65" w:author="ZTE" w:date="2021-04-26T08:40:34Z">
              <w:r>
                <w:rPr>
                  <w:rFonts w:ascii="Arial" w:hAnsi="Arial" w:eastAsia="MS Mincho" w:cs="Arial"/>
                  <w:sz w:val="18"/>
                  <w:lang w:val="en-GB" w:eastAsia="ja-JP" w:bidi="ar-SA"/>
                </w:rPr>
                <w:t>YES</w:t>
              </w:r>
            </w:ins>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66" w:author="ZTE" w:date="2021-04-26T08:39:49Z"/>
                <w:rFonts w:ascii="Arial" w:hAnsi="Arial" w:eastAsia="Times New Roman" w:cs="Arial"/>
                <w:sz w:val="18"/>
                <w:lang w:val="en-GB" w:eastAsia="ja-JP" w:bidi="ar-SA"/>
              </w:rPr>
            </w:pPr>
            <w:ins w:id="67" w:author="ZTE" w:date="2021-04-26T08:40:17Z">
              <w:r>
                <w:rPr>
                  <w:rFonts w:ascii="Arial" w:hAnsi="Arial" w:eastAsia="Times New Roman" w:cs="Arial"/>
                  <w:sz w:val="18"/>
                  <w:lang w:val="en-GB" w:eastAsia="ja-JP" w:bidi="ar-SA"/>
                </w:rPr>
                <w:t>ignore</w:t>
              </w:r>
            </w:ins>
          </w:p>
        </w:tc>
      </w:tr>
    </w:tbl>
    <w:p>
      <w:pPr>
        <w:overflowPunct w:val="0"/>
        <w:autoSpaceDE w:val="0"/>
        <w:autoSpaceDN w:val="0"/>
        <w:adjustRightInd w:val="0"/>
        <w:spacing w:line="240" w:lineRule="auto"/>
        <w:textAlignment w:val="baseline"/>
        <w:rPr>
          <w:rFonts w:eastAsia="Times New Roman"/>
          <w:lang w:eastAsia="ko-KR"/>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noWrap w:val="0"/>
            <w:vAlign w:val="top"/>
          </w:tcPr>
          <w:p>
            <w:pPr>
              <w:keepNext/>
              <w:keepLines/>
              <w:overflowPunct w:val="0"/>
              <w:autoSpaceDE w:val="0"/>
              <w:autoSpaceDN w:val="0"/>
              <w:adjustRightInd w:val="0"/>
              <w:spacing w:after="0"/>
              <w:textAlignment w:val="baseline"/>
              <w:rPr>
                <w:rFonts w:ascii="Arial" w:hAnsi="Arial" w:eastAsia="MS Mincho" w:cs="Arial"/>
                <w:sz w:val="18"/>
                <w:lang w:val="en-GB" w:eastAsia="ja-JP" w:bidi="ar-SA"/>
              </w:rPr>
            </w:pPr>
            <w:r>
              <w:rPr>
                <w:rFonts w:ascii="Arial" w:hAnsi="Arial" w:eastAsia="Times New Roman" w:cs="Arial"/>
                <w:sz w:val="18"/>
                <w:lang w:val="en-GB" w:eastAsia="ja-JP" w:bidi="ar-SA"/>
              </w:rPr>
              <w:t>maxnoofTAI</w:t>
            </w:r>
            <w:r>
              <w:rPr>
                <w:rFonts w:ascii="Arial" w:hAnsi="Arial" w:eastAsia="MS Mincho" w:cs="Arial"/>
                <w:sz w:val="18"/>
                <w:lang w:val="en-GB" w:eastAsia="ja-JP" w:bidi="ar-SA"/>
              </w:rPr>
              <w:t>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Maximum no. of TAIs.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maxnoofCSGIds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Maximum no. of CSG Ids within the CSG Id List. Value is 256.</w:t>
            </w:r>
          </w:p>
        </w:tc>
      </w:tr>
    </w:tbl>
    <w:p>
      <w:pPr>
        <w:rPr>
          <w:rFonts w:eastAsia="Times New Roman"/>
          <w:snapToGrid w:val="0"/>
          <w:lang w:eastAsia="ko-KR"/>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 xml:space="preserve">Start of the </w:t>
      </w:r>
      <w:r>
        <w:rPr>
          <w:rFonts w:hint="eastAsia"/>
          <w:i/>
          <w:lang w:val="en-US" w:eastAsia="zh-CN"/>
        </w:rPr>
        <w:t xml:space="preserve">next </w:t>
      </w:r>
      <w:r>
        <w:rPr>
          <w:i/>
          <w:lang w:eastAsia="ja-JP"/>
        </w:rPr>
        <w:t>change</w:t>
      </w:r>
    </w:p>
    <w:p>
      <w:pPr>
        <w:pStyle w:val="5"/>
        <w:rPr>
          <w:ins w:id="68" w:author="ZTE" w:date="2021-04-26T08:41:45Z"/>
        </w:rPr>
      </w:pPr>
      <w:ins w:id="69" w:author="ZTE" w:date="2021-04-26T08:41:45Z">
        <w:bookmarkStart w:id="92" w:name="_Toc51762896"/>
        <w:bookmarkStart w:id="93" w:name="_Toc64381948"/>
        <w:bookmarkStart w:id="94" w:name="_Toc36551721"/>
        <w:bookmarkStart w:id="95" w:name="_Toc29390984"/>
        <w:bookmarkStart w:id="96" w:name="_Toc45831943"/>
        <w:bookmarkStart w:id="97" w:name="_Toc20953806"/>
        <w:r>
          <w:rPr/>
          <w:t>9.2.1.</w:t>
        </w:r>
      </w:ins>
      <w:ins w:id="70" w:author="ZTE" w:date="2021-04-26T08:41:50Z">
        <w:r>
          <w:rPr>
            <w:rFonts w:hint="eastAsia"/>
            <w:lang w:val="en-US" w:eastAsia="zh-CN"/>
          </w:rPr>
          <w:t>xy</w:t>
        </w:r>
      </w:ins>
      <w:ins w:id="71" w:author="ZTE" w:date="2021-04-26T08:41:45Z">
        <w:r>
          <w:rPr/>
          <w:tab/>
        </w:r>
        <w:bookmarkEnd w:id="92"/>
        <w:bookmarkEnd w:id="93"/>
        <w:bookmarkEnd w:id="94"/>
        <w:bookmarkEnd w:id="95"/>
        <w:bookmarkEnd w:id="96"/>
        <w:bookmarkEnd w:id="97"/>
      </w:ins>
      <w:ins w:id="72" w:author="ZTE" w:date="2021-04-26T08:42:00Z">
        <w:r>
          <w:rPr>
            <w:rFonts w:hint="eastAsia" w:ascii="Arial" w:hAnsi="Arial" w:eastAsia="Times New Roman" w:cs="Arial"/>
            <w:sz w:val="18"/>
            <w:lang w:val="en-GB" w:eastAsia="ja-JP" w:bidi="ar-SA"/>
          </w:rPr>
          <w:t>Paging Carrier Information</w:t>
        </w:r>
      </w:ins>
    </w:p>
    <w:p>
      <w:pPr>
        <w:keepNext/>
        <w:rPr>
          <w:ins w:id="73" w:author="ZTE" w:date="2021-04-26T08:41:45Z"/>
          <w:lang w:eastAsia="zh-CN"/>
        </w:rPr>
      </w:pPr>
      <w:ins w:id="74" w:author="ZTE" w:date="2021-04-26T08:41:45Z">
        <w:r>
          <w:rPr>
            <w:lang w:eastAsia="zh-CN"/>
          </w:rPr>
          <w:t xml:space="preserve">This IE contains </w:t>
        </w:r>
      </w:ins>
      <w:ins w:id="75" w:author="ZTE" w:date="2021-04-26T08:42:27Z">
        <w:r>
          <w:rPr>
            <w:rFonts w:hint="eastAsia"/>
            <w:lang w:val="en-US" w:eastAsia="zh-CN"/>
          </w:rPr>
          <w:t xml:space="preserve">UE </w:t>
        </w:r>
      </w:ins>
      <w:ins w:id="76" w:author="ZTE" w:date="2021-04-26T08:42:30Z">
        <w:r>
          <w:rPr>
            <w:rFonts w:hint="eastAsia"/>
            <w:lang w:val="en-US" w:eastAsia="zh-CN"/>
          </w:rPr>
          <w:t xml:space="preserve">specific </w:t>
        </w:r>
      </w:ins>
      <w:ins w:id="77" w:author="ZTE" w:date="2021-04-26T08:41:45Z">
        <w:r>
          <w:rPr>
            <w:lang w:eastAsia="zh-CN"/>
          </w:rPr>
          <w:t xml:space="preserve">paging </w:t>
        </w:r>
      </w:ins>
      <w:ins w:id="78" w:author="ZTE" w:date="2021-04-26T08:42:19Z">
        <w:r>
          <w:rPr>
            <w:rFonts w:hint="eastAsia"/>
            <w:lang w:val="en-US" w:eastAsia="zh-CN"/>
          </w:rPr>
          <w:t>carri</w:t>
        </w:r>
      </w:ins>
      <w:ins w:id="79" w:author="ZTE" w:date="2021-04-26T08:42:20Z">
        <w:r>
          <w:rPr>
            <w:rFonts w:hint="eastAsia"/>
            <w:lang w:val="en-US" w:eastAsia="zh-CN"/>
          </w:rPr>
          <w:t>er</w:t>
        </w:r>
      </w:ins>
      <w:ins w:id="80" w:author="ZTE" w:date="2021-04-26T08:41:45Z">
        <w:r>
          <w:rPr>
            <w:lang w:eastAsia="zh-CN"/>
          </w:rPr>
          <w:t xml:space="preserve"> information.</w:t>
        </w:r>
      </w:ins>
    </w:p>
    <w:tbl>
      <w:tblPr>
        <w:tblStyle w:val="4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134"/>
        <w:gridCol w:w="1276"/>
        <w:gridCol w:w="1810"/>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 w:author="ZTE" w:date="2021-04-26T08:41:45Z"/>
        </w:trPr>
        <w:tc>
          <w:tcPr>
            <w:tcW w:w="2551" w:type="dxa"/>
            <w:noWrap w:val="0"/>
            <w:vAlign w:val="top"/>
          </w:tcPr>
          <w:p>
            <w:pPr>
              <w:pStyle w:val="54"/>
              <w:rPr>
                <w:ins w:id="82" w:author="ZTE" w:date="2021-04-26T08:41:45Z"/>
                <w:rFonts w:cs="Arial"/>
                <w:lang w:eastAsia="ja-JP"/>
              </w:rPr>
            </w:pPr>
            <w:ins w:id="83" w:author="ZTE" w:date="2021-04-26T08:41:45Z">
              <w:r>
                <w:rPr>
                  <w:rFonts w:cs="Arial"/>
                  <w:lang w:eastAsia="ja-JP"/>
                </w:rPr>
                <w:t>IE/Group Name</w:t>
              </w:r>
            </w:ins>
          </w:p>
        </w:tc>
        <w:tc>
          <w:tcPr>
            <w:tcW w:w="1134" w:type="dxa"/>
            <w:noWrap w:val="0"/>
            <w:vAlign w:val="top"/>
          </w:tcPr>
          <w:p>
            <w:pPr>
              <w:pStyle w:val="54"/>
              <w:rPr>
                <w:ins w:id="84" w:author="ZTE" w:date="2021-04-26T08:41:45Z"/>
                <w:rFonts w:cs="Arial"/>
                <w:lang w:eastAsia="ja-JP"/>
              </w:rPr>
            </w:pPr>
            <w:ins w:id="85" w:author="ZTE" w:date="2021-04-26T08:41:45Z">
              <w:r>
                <w:rPr>
                  <w:rFonts w:cs="Arial"/>
                  <w:lang w:eastAsia="ja-JP"/>
                </w:rPr>
                <w:t>Presence</w:t>
              </w:r>
            </w:ins>
          </w:p>
        </w:tc>
        <w:tc>
          <w:tcPr>
            <w:tcW w:w="1276" w:type="dxa"/>
            <w:noWrap w:val="0"/>
            <w:vAlign w:val="top"/>
          </w:tcPr>
          <w:p>
            <w:pPr>
              <w:pStyle w:val="54"/>
              <w:rPr>
                <w:ins w:id="86" w:author="ZTE" w:date="2021-04-26T08:41:45Z"/>
                <w:rFonts w:cs="Arial"/>
                <w:lang w:eastAsia="ja-JP"/>
              </w:rPr>
            </w:pPr>
            <w:ins w:id="87" w:author="ZTE" w:date="2021-04-26T08:41:45Z">
              <w:r>
                <w:rPr>
                  <w:rFonts w:cs="Arial"/>
                  <w:lang w:eastAsia="ja-JP"/>
                </w:rPr>
                <w:t>Range</w:t>
              </w:r>
            </w:ins>
          </w:p>
        </w:tc>
        <w:tc>
          <w:tcPr>
            <w:tcW w:w="1810" w:type="dxa"/>
            <w:noWrap w:val="0"/>
            <w:vAlign w:val="top"/>
          </w:tcPr>
          <w:p>
            <w:pPr>
              <w:pStyle w:val="54"/>
              <w:rPr>
                <w:ins w:id="88" w:author="ZTE" w:date="2021-04-26T08:41:45Z"/>
                <w:rFonts w:cs="Arial"/>
                <w:lang w:eastAsia="ja-JP"/>
              </w:rPr>
            </w:pPr>
            <w:ins w:id="89" w:author="ZTE" w:date="2021-04-26T08:41:45Z">
              <w:r>
                <w:rPr>
                  <w:rFonts w:cs="Arial"/>
                  <w:lang w:eastAsia="ja-JP"/>
                </w:rPr>
                <w:t>IE Type and Reference</w:t>
              </w:r>
            </w:ins>
          </w:p>
        </w:tc>
        <w:tc>
          <w:tcPr>
            <w:tcW w:w="2551" w:type="dxa"/>
            <w:noWrap w:val="0"/>
            <w:vAlign w:val="top"/>
          </w:tcPr>
          <w:p>
            <w:pPr>
              <w:pStyle w:val="54"/>
              <w:rPr>
                <w:ins w:id="90" w:author="ZTE" w:date="2021-04-26T08:41:45Z"/>
                <w:rFonts w:cs="Arial"/>
                <w:lang w:eastAsia="ja-JP"/>
              </w:rPr>
            </w:pPr>
            <w:ins w:id="91" w:author="ZTE" w:date="2021-04-26T08:41:45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 w:author="ZTE" w:date="2021-04-26T08:41:45Z"/>
        </w:trPr>
        <w:tc>
          <w:tcPr>
            <w:tcW w:w="2551" w:type="dxa"/>
            <w:noWrap w:val="0"/>
            <w:vAlign w:val="top"/>
          </w:tcPr>
          <w:p>
            <w:pPr>
              <w:pStyle w:val="56"/>
              <w:rPr>
                <w:ins w:id="93" w:author="ZTE" w:date="2021-04-26T08:41:45Z"/>
                <w:rFonts w:cs="Arial"/>
                <w:lang w:eastAsia="ja-JP"/>
              </w:rPr>
            </w:pPr>
            <w:ins w:id="94" w:author="ZTE" w:date="2021-04-26T08:42:43Z">
              <w:r>
                <w:rPr>
                  <w:rFonts w:hint="eastAsia" w:ascii="Arial" w:hAnsi="Arial" w:eastAsia="Times New Roman" w:cs="Arial"/>
                  <w:sz w:val="18"/>
                  <w:lang w:val="en-GB" w:eastAsia="ja-JP" w:bidi="ar-SA"/>
                </w:rPr>
                <w:t>Paging Carrier Information</w:t>
              </w:r>
            </w:ins>
          </w:p>
        </w:tc>
        <w:tc>
          <w:tcPr>
            <w:tcW w:w="1134" w:type="dxa"/>
            <w:noWrap w:val="0"/>
            <w:vAlign w:val="top"/>
          </w:tcPr>
          <w:p>
            <w:pPr>
              <w:pStyle w:val="56"/>
              <w:rPr>
                <w:ins w:id="95" w:author="ZTE" w:date="2021-04-26T08:41:45Z"/>
                <w:rFonts w:cs="Arial"/>
                <w:lang w:eastAsia="zh-CN"/>
              </w:rPr>
            </w:pPr>
            <w:ins w:id="96" w:author="ZTE" w:date="2021-04-26T08:41:45Z">
              <w:r>
                <w:rPr>
                  <w:rFonts w:cs="Arial"/>
                  <w:lang w:eastAsia="zh-CN"/>
                </w:rPr>
                <w:t>M</w:t>
              </w:r>
            </w:ins>
          </w:p>
        </w:tc>
        <w:tc>
          <w:tcPr>
            <w:tcW w:w="1276" w:type="dxa"/>
            <w:noWrap w:val="0"/>
            <w:vAlign w:val="top"/>
          </w:tcPr>
          <w:p>
            <w:pPr>
              <w:pStyle w:val="56"/>
              <w:rPr>
                <w:ins w:id="97" w:author="ZTE" w:date="2021-04-26T08:41:45Z"/>
                <w:rFonts w:cs="Arial"/>
                <w:lang w:eastAsia="zh-CN"/>
              </w:rPr>
            </w:pPr>
          </w:p>
        </w:tc>
        <w:tc>
          <w:tcPr>
            <w:tcW w:w="1810" w:type="dxa"/>
            <w:noWrap w:val="0"/>
            <w:vAlign w:val="top"/>
          </w:tcPr>
          <w:p>
            <w:pPr>
              <w:pStyle w:val="56"/>
              <w:rPr>
                <w:ins w:id="98" w:author="ZTE" w:date="2021-04-26T08:41:45Z"/>
                <w:rFonts w:cs="Arial"/>
                <w:lang w:eastAsia="ja-JP"/>
              </w:rPr>
            </w:pPr>
            <w:ins w:id="99" w:author="ZTE" w:date="2021-04-26T08:41:45Z">
              <w:r>
                <w:rPr>
                  <w:rFonts w:cs="Arial"/>
                  <w:lang w:eastAsia="ja-JP"/>
                </w:rPr>
                <w:t>OCTET STRING</w:t>
              </w:r>
            </w:ins>
          </w:p>
        </w:tc>
        <w:tc>
          <w:tcPr>
            <w:tcW w:w="2551" w:type="dxa"/>
            <w:noWrap w:val="0"/>
            <w:vAlign w:val="top"/>
          </w:tcPr>
          <w:p>
            <w:pPr>
              <w:pStyle w:val="56"/>
              <w:rPr>
                <w:ins w:id="100" w:author="ZTE" w:date="2021-04-26T08:41:45Z"/>
                <w:rFonts w:cs="Arial"/>
                <w:lang w:eastAsia="ja-JP"/>
              </w:rPr>
            </w:pPr>
            <w:ins w:id="101" w:author="ZTE" w:date="2021-04-26T08:41:45Z">
              <w:r>
                <w:rPr>
                  <w:rFonts w:cs="Arial"/>
                  <w:lang w:eastAsia="ja-JP"/>
                </w:rPr>
                <w:t xml:space="preserve">Includes </w:t>
              </w:r>
            </w:ins>
            <w:ins w:id="102" w:author="ZTE" w:date="2021-04-26T08:43:03Z">
              <w:r>
                <w:rPr>
                  <w:rFonts w:hint="eastAsia" w:cs="Arial"/>
                  <w:i/>
                  <w:iCs/>
                  <w:lang w:val="en-US" w:eastAsia="zh-CN"/>
                  <w:rPrChange w:id="103" w:author="ZTE" w:date="2021-04-26T08:43:21Z">
                    <w:rPr>
                      <w:rFonts w:hint="eastAsia" w:cs="Arial"/>
                      <w:lang w:val="en-US" w:eastAsia="zh-CN"/>
                    </w:rPr>
                  </w:rPrChange>
                </w:rPr>
                <w:t>UE</w:t>
              </w:r>
            </w:ins>
            <w:ins w:id="104" w:author="ZTE" w:date="2021-04-26T08:43:04Z">
              <w:r>
                <w:rPr>
                  <w:rFonts w:hint="eastAsia" w:ascii="Arial" w:hAnsi="Arial" w:eastAsia="Times New Roman" w:cs="Arial"/>
                  <w:i/>
                  <w:iCs/>
                  <w:sz w:val="18"/>
                  <w:lang w:val="en-GB" w:eastAsia="ja-JP" w:bidi="ar-SA"/>
                  <w:rPrChange w:id="105" w:author="ZTE" w:date="2021-04-26T08:43:21Z">
                    <w:rPr>
                      <w:rFonts w:hint="eastAsia" w:ascii="Arial" w:hAnsi="Arial" w:eastAsia="Times New Roman" w:cs="Arial"/>
                      <w:sz w:val="18"/>
                      <w:lang w:val="en-GB" w:eastAsia="ja-JP" w:bidi="ar-SA"/>
                    </w:rPr>
                  </w:rPrChange>
                </w:rPr>
                <w:t>PagingCarrierInformation</w:t>
              </w:r>
            </w:ins>
            <w:ins w:id="106" w:author="ZTE" w:date="2021-04-26T08:41:45Z">
              <w:r>
                <w:rPr>
                  <w:rFonts w:cs="Arial"/>
                  <w:i/>
                  <w:iCs/>
                  <w:lang w:eastAsia="ja-JP"/>
                  <w:rPrChange w:id="107" w:author="ZTE" w:date="2021-04-26T08:43:21Z">
                    <w:rPr>
                      <w:rFonts w:cs="Arial"/>
                      <w:lang w:eastAsia="ja-JP"/>
                    </w:rPr>
                  </w:rPrChange>
                </w:rPr>
                <w:t xml:space="preserve"> </w:t>
              </w:r>
            </w:ins>
            <w:ins w:id="108" w:author="ZTE" w:date="2021-04-26T08:41:45Z">
              <w:r>
                <w:rPr>
                  <w:rFonts w:cs="Arial"/>
                  <w:lang w:eastAsia="ja-JP"/>
                </w:rPr>
                <w:t>message as defined in 10.6.2 of TS 36.331 [16].</w:t>
              </w:r>
            </w:ins>
          </w:p>
        </w:tc>
      </w:tr>
    </w:tbl>
    <w:p>
      <w:pPr>
        <w:rPr>
          <w:rFonts w:eastAsia="Times New Roman"/>
          <w:snapToGrid w:val="0"/>
          <w:lang w:eastAsia="ko-KR"/>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 xml:space="preserve">Start of the </w:t>
      </w:r>
      <w:r>
        <w:rPr>
          <w:rFonts w:hint="eastAsia"/>
          <w:i/>
          <w:lang w:val="en-US" w:eastAsia="zh-CN"/>
        </w:rPr>
        <w:t xml:space="preserve">next </w:t>
      </w:r>
      <w:r>
        <w:rPr>
          <w:i/>
          <w:lang w:eastAsia="ja-JP"/>
        </w:rPr>
        <w:t>change</w:t>
      </w:r>
    </w:p>
    <w:bookmarkEnd w:id="8"/>
    <w:bookmarkEnd w:id="9"/>
    <w:bookmarkEnd w:id="10"/>
    <w:bookmarkEnd w:id="11"/>
    <w:bookmarkEnd w:id="12"/>
    <w:bookmarkEnd w:id="13"/>
    <w:p>
      <w:pPr>
        <w:pBdr>
          <w:top w:val="single" w:color="auto" w:sz="4" w:space="1"/>
          <w:left w:val="single" w:color="auto" w:sz="4" w:space="4"/>
          <w:bottom w:val="single" w:color="auto" w:sz="4" w:space="1"/>
          <w:right w:val="single" w:color="auto" w:sz="4" w:space="4"/>
        </w:pBdr>
        <w:shd w:val="clear" w:color="auto" w:fill="FFFF99"/>
        <w:spacing w:before="240" w:after="240"/>
        <w:jc w:val="both"/>
        <w:rPr>
          <w:i/>
          <w:lang w:val="en-US" w:eastAsia="zh-CN"/>
        </w:r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docGrid w:linePitch="272" w:charSpace="0"/>
        </w:sectPr>
        <w:pPrChange w:id="109" w:author="ZTE" w:date="2021-04-07T17:17:51Z">
          <w:pPr>
            <w:pBdr>
              <w:top w:val="single" w:color="auto" w:sz="4" w:space="1"/>
              <w:left w:val="single" w:color="auto" w:sz="4" w:space="4"/>
              <w:bottom w:val="single" w:color="auto" w:sz="4" w:space="1"/>
              <w:right w:val="single" w:color="auto" w:sz="4" w:space="4"/>
            </w:pBdr>
            <w:shd w:val="clear" w:color="auto" w:fill="FFFF99"/>
            <w:spacing w:before="240" w:after="240"/>
            <w:jc w:val="center"/>
          </w:pPr>
        </w:pPrChange>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98" w:name="_Toc51763023"/>
      <w:bookmarkStart w:id="99" w:name="_Toc64382076"/>
      <w:bookmarkStart w:id="100" w:name="_Toc29391095"/>
      <w:bookmarkStart w:id="101" w:name="_Toc45832070"/>
      <w:bookmarkStart w:id="102" w:name="_Toc20953917"/>
      <w:bookmarkStart w:id="103" w:name="_Toc36551834"/>
      <w:bookmarkStart w:id="104" w:name="_Toc51763024"/>
      <w:bookmarkStart w:id="105" w:name="_Toc29391096"/>
      <w:bookmarkStart w:id="106" w:name="_Toc36551835"/>
      <w:bookmarkStart w:id="107" w:name="_Toc45832071"/>
      <w:bookmarkStart w:id="108" w:name="_Toc64382077"/>
      <w:bookmarkStart w:id="109" w:name="_Toc20953918"/>
      <w:r>
        <w:rPr>
          <w:rFonts w:ascii="Arial" w:hAnsi="Arial" w:eastAsia="Times New Roman" w:cs="Times New Roman"/>
          <w:sz w:val="28"/>
          <w:lang w:val="en-GB" w:eastAsia="ko-KR" w:bidi="ar-SA"/>
        </w:rPr>
        <w:t>9.3.3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PDU Definitions</w:t>
      </w:r>
      <w:bookmarkEnd w:id="98"/>
      <w:bookmarkEnd w:id="99"/>
      <w:bookmarkEnd w:id="100"/>
      <w:bookmarkEnd w:id="101"/>
      <w:bookmarkEnd w:id="102"/>
      <w:bookmarkEnd w:id="103"/>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PDU definitions for S1AP.</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S1AP-PDU-Contents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itu-t (0) identified-organization (4) etsi (0) mobileDomain (0)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eps-Access (21</w:t>
      </w:r>
      <w:bookmarkStart w:id="110" w:name="_Hlt241618160"/>
      <w:bookmarkEnd w:id="110"/>
      <w:r>
        <w:rPr>
          <w:rFonts w:ascii="Courier New" w:hAnsi="Courier New" w:eastAsia="Times New Roman" w:cs="Times New Roman"/>
          <w:snapToGrid w:val="0"/>
          <w:sz w:val="16"/>
          <w:lang w:val="en-GB" w:eastAsia="ko-KR" w:bidi="ar-SA"/>
        </w:rPr>
        <w:t>) modules (3) s1ap (1) version1 (1) s1ap-PDU-Contents (1)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DEFINITIONS AUTOMATIC TAGS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BEGIN</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outlineLvl w:val="3"/>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IE parameter types from other modules.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IMPORTS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ab/>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highlight w:val="yellow"/>
          <w:lang w:val="en-US" w:eastAsia="zh-CN"/>
        </w:rPr>
        <w:t>//SKIP THE UNRELATED PART//</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ENB-EarlyStatusTransfer-TransparentContainer,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WUS-Assistance-Information,</w:t>
      </w:r>
    </w:p>
    <w:p>
      <w:pPr>
        <w:overflowPunct w:val="0"/>
        <w:autoSpaceDE w:val="0"/>
        <w:autoSpaceDN w:val="0"/>
        <w:adjustRightInd w:val="0"/>
        <w:textAlignment w:val="baseline"/>
        <w:rPr>
          <w:ins w:id="110" w:author="ZTE" w:date="2021-04-26T09:07:49Z"/>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NB-IoT-PagingDRX</w:t>
      </w:r>
    </w:p>
    <w:p>
      <w:pPr>
        <w:overflowPunct w:val="0"/>
        <w:autoSpaceDE w:val="0"/>
        <w:autoSpaceDN w:val="0"/>
        <w:adjustRightInd w:val="0"/>
        <w:ind w:firstLine="280"/>
        <w:textAlignment w:val="baseline"/>
        <w:rPr>
          <w:rFonts w:hint="default" w:ascii="Courier New" w:hAnsi="Courier New" w:eastAsia="Times New Roman" w:cs="Times New Roman"/>
          <w:snapToGrid w:val="0"/>
          <w:sz w:val="16"/>
          <w:lang w:val="en-US" w:eastAsia="zh-CN" w:bidi="ar-SA"/>
        </w:rPr>
        <w:pPrChange w:id="111" w:author="ZTE" w:date="2021-04-26T09:07:51Z">
          <w:pPr>
            <w:overflowPunct w:val="0"/>
            <w:autoSpaceDE w:val="0"/>
            <w:autoSpaceDN w:val="0"/>
            <w:adjustRightInd w:val="0"/>
            <w:textAlignment w:val="baseline"/>
          </w:pPr>
        </w:pPrChange>
      </w:pPr>
      <w:ins w:id="112" w:author="ZTE" w:date="2021-04-26T09:07:56Z">
        <w:r>
          <w:rPr>
            <w:rFonts w:hint="eastAsia" w:ascii="Courier New" w:hAnsi="Courier New" w:eastAsia="Times New Roman" w:cs="Times New Roman"/>
            <w:snapToGrid w:val="0"/>
            <w:sz w:val="16"/>
            <w:lang w:val="en-US" w:eastAsia="zh-CN" w:bidi="ar-SA"/>
          </w:rPr>
          <w:t>Paging</w:t>
        </w:r>
      </w:ins>
      <w:ins w:id="113" w:author="ZTE" w:date="2021-04-26T09:07:59Z">
        <w:r>
          <w:rPr>
            <w:rFonts w:hint="eastAsia" w:ascii="Courier New" w:hAnsi="Courier New" w:eastAsia="Times New Roman" w:cs="Times New Roman"/>
            <w:snapToGrid w:val="0"/>
            <w:sz w:val="16"/>
            <w:lang w:val="en-US" w:eastAsia="zh-CN" w:bidi="ar-SA"/>
          </w:rPr>
          <w:t>Carrier</w:t>
        </w:r>
      </w:ins>
      <w:ins w:id="114" w:author="ZTE" w:date="2021-04-26T09:08:04Z">
        <w:r>
          <w:rPr>
            <w:rFonts w:hint="eastAsia" w:ascii="Courier New" w:hAnsi="Courier New" w:eastAsia="Times New Roman" w:cs="Times New Roman"/>
            <w:snapToGrid w:val="0"/>
            <w:sz w:val="16"/>
            <w:lang w:val="en-US" w:eastAsia="zh-CN" w:bidi="ar-SA"/>
          </w:rPr>
          <w:t>Information</w:t>
        </w:r>
      </w:ins>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FROM S1AP-IEs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PrivateIE-Container{},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ProtocolExtensionContainer{},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ProtocolIE-ContainerList{},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ProtocolIE-ContainerPair{},</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ProtocolIE-ContainerPairList{},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ProtocolIE-SingleContainer{},</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S1AP-PRIVATE-IES,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S1AP-PROTOCOL-EXTENSION,</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S1AP-PROTOCOL-IES,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S1AP-PROTOCOL-IES-PAIR</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FROM S1AP-Containers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ko-KR" w:bidi="ar-SA"/>
        </w:rPr>
        <w:tab/>
      </w:r>
      <w:r>
        <w:rPr>
          <w:highlight w:val="yellow"/>
          <w:lang w:val="en-US" w:eastAsia="zh-CN"/>
        </w:rPr>
        <w:t>//SKIP THE UNRELATED PART//</w:t>
      </w:r>
    </w:p>
    <w:p>
      <w:pPr>
        <w:overflowPunct w:val="0"/>
        <w:autoSpaceDE w:val="0"/>
        <w:autoSpaceDN w:val="0"/>
        <w:adjustRightInd w:val="0"/>
        <w:textAlignment w:val="baseline"/>
        <w:rPr>
          <w:ins w:id="115" w:author="ZTE" w:date="2021-04-26T09:09:38Z"/>
          <w:rFonts w:ascii="Courier New" w:hAnsi="Courier New" w:eastAsia="Times New Roman" w:cs="Times New Roman"/>
          <w:snapToGrid w:val="0"/>
          <w:sz w:val="16"/>
          <w:lang w:val="en-GB" w:eastAsia="zh-CN"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id-NB-IoT-PagingDRX</w:t>
      </w:r>
      <w:ins w:id="116" w:author="ZTE" w:date="2021-04-26T09:09:52Z">
        <w:r>
          <w:rPr>
            <w:rFonts w:ascii="Courier New" w:hAnsi="Courier New" w:eastAsia="Times New Roman" w:cs="Times New Roman"/>
            <w:snapToGrid w:val="0"/>
            <w:sz w:val="16"/>
            <w:lang w:val="en-GB" w:eastAsia="zh-CN" w:bidi="ar-SA"/>
          </w:rPr>
          <w:t>,</w:t>
        </w:r>
      </w:ins>
    </w:p>
    <w:p>
      <w:pPr>
        <w:overflowPunct w:val="0"/>
        <w:autoSpaceDE w:val="0"/>
        <w:autoSpaceDN w:val="0"/>
        <w:adjustRightInd w:val="0"/>
        <w:ind w:firstLine="280"/>
        <w:textAlignment w:val="baseline"/>
        <w:rPr>
          <w:rFonts w:ascii="Courier New" w:hAnsi="Courier New" w:eastAsia="Times New Roman" w:cs="Times New Roman"/>
          <w:snapToGrid w:val="0"/>
          <w:sz w:val="16"/>
          <w:lang w:val="en-GB" w:eastAsia="zh-CN" w:bidi="ar-SA"/>
        </w:rPr>
        <w:pPrChange w:id="117" w:author="ZTE" w:date="2021-04-26T09:09:40Z">
          <w:pPr>
            <w:overflowPunct w:val="0"/>
            <w:autoSpaceDE w:val="0"/>
            <w:autoSpaceDN w:val="0"/>
            <w:adjustRightInd w:val="0"/>
            <w:textAlignment w:val="baseline"/>
          </w:pPr>
        </w:pPrChange>
      </w:pPr>
      <w:ins w:id="118" w:author="ZTE" w:date="2021-04-26T09:09:46Z">
        <w:r>
          <w:rPr>
            <w:rFonts w:ascii="Courier New" w:hAnsi="Courier New" w:eastAsia="Times New Roman" w:cs="Times New Roman"/>
            <w:snapToGrid w:val="0"/>
            <w:sz w:val="16"/>
            <w:lang w:val="en-GB" w:eastAsia="zh-CN" w:bidi="ar-SA"/>
          </w:rPr>
          <w:t>id-</w:t>
        </w:r>
      </w:ins>
      <w:ins w:id="119" w:author="ZTE" w:date="2021-04-26T09:09:41Z">
        <w:r>
          <w:rPr>
            <w:rFonts w:hint="eastAsia" w:ascii="Courier New" w:hAnsi="Courier New" w:eastAsia="Times New Roman" w:cs="Times New Roman"/>
            <w:snapToGrid w:val="0"/>
            <w:sz w:val="16"/>
            <w:lang w:val="en-US" w:eastAsia="zh-CN" w:bidi="ar-SA"/>
          </w:rPr>
          <w:t>PagingCarrierInformation</w:t>
        </w:r>
      </w:ins>
    </w:p>
    <w:p>
      <w:pPr>
        <w:overflowPunct w:val="0"/>
        <w:autoSpaceDE w:val="0"/>
        <w:autoSpaceDN w:val="0"/>
        <w:adjustRightInd w:val="0"/>
        <w:textAlignment w:val="baseline"/>
        <w:rPr>
          <w:rFonts w:ascii="Courier New" w:hAnsi="Courier New" w:eastAsia="Times New Roman" w:cs="Times New Roman"/>
          <w:snapToGrid w:val="0"/>
          <w:sz w:val="16"/>
          <w:lang w:val="en-GB" w:eastAsia="zh-CN"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FROM S1AP-Constants;</w:t>
      </w:r>
    </w:p>
    <w:p>
      <w:pPr>
        <w:keepNext/>
        <w:keepLines/>
        <w:pageBreakBefore w:val="0"/>
        <w:widowControl/>
        <w:pBdr>
          <w:top w:val="none" w:color="auto" w:sz="0" w:space="0"/>
        </w:pBdr>
        <w:tabs>
          <w:tab w:val="left" w:pos="1140"/>
        </w:tabs>
        <w:kinsoku/>
        <w:wordWrap/>
        <w:overflowPunct w:val="0"/>
        <w:topLinePunct w:val="0"/>
        <w:autoSpaceDE w:val="0"/>
        <w:autoSpaceDN w:val="0"/>
        <w:bidi w:val="0"/>
        <w:adjustRightInd w:val="0"/>
        <w:snapToGrid/>
        <w:spacing w:before="120" w:after="180" w:line="260" w:lineRule="auto"/>
        <w:ind w:left="1140" w:hanging="1140"/>
        <w:textAlignment w:val="baseline"/>
        <w:outlineLvl w:val="9"/>
        <w:rPr>
          <w:highlight w:val="yellow"/>
          <w:lang w:val="en-US" w:eastAsia="zh-CN"/>
        </w:rPr>
      </w:pPr>
      <w:r>
        <w:rPr>
          <w:highlight w:val="yellow"/>
          <w:lang w:val="en-US" w:eastAsia="zh-CN"/>
        </w:rPr>
        <w:t>//SKIP THE UNRELATED PART//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outlineLvl w:val="4"/>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Paging</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Paging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       {{PagingIEs}},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PagingIEs S1AP-PROTOCOL-IES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id-UEIdentityIndexValue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UEIdentityIndexValue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id-UEPagingID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UEPagingID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id-pagingDRX</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PagingDRX</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id-CNDomain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CNDomain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id-TAI</w:t>
      </w:r>
      <w:r>
        <w:rPr>
          <w:rFonts w:ascii="Courier New" w:hAnsi="Courier New" w:eastAsia="Times New Roman" w:cs="Times New Roman"/>
          <w:sz w:val="16"/>
          <w:lang w:val="en-GB" w:eastAsia="ko-KR" w:bidi="ar-SA"/>
        </w:rPr>
        <w:t>List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TAI</w:t>
      </w:r>
      <w:r>
        <w:rPr>
          <w:rFonts w:ascii="Courier New" w:hAnsi="Courier New" w:eastAsia="Times New Roman" w:cs="Times New Roman"/>
          <w:sz w:val="16"/>
          <w:lang w:val="en-GB" w:eastAsia="ko-KR" w:bidi="ar-SA"/>
        </w:rPr>
        <w:t>List</w:t>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id-CSG-IdList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CSG-IdList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id-PagingPriority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PagingPriority</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id-UERadioCapabilityForPaging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UERadioCapabilityForPaging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Extension for Release 13 to support Paging Optimisation and Coverage Enhancement paging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id-AssistanceDataForPaging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AssistanceDataForPaging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id-Paging-eDRXInformation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Paging-eDRXInformation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id-extended-UEIdentityIndexValue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Extended-UEIdentityIndexValue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id-NB-IoT-Paging-eDRXInformation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NB-IoT-Paging-eDRXInformation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id-NB-IoT-UEIdentityIndexValue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NB-IoT-UEIdentityIndexValue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id-EnhancedCoverageRestricted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EnhancedCoverageRestricted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id-CE-ModeBRestricted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CE-ModeBRestricted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id-DataSize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DataSize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id-WUS-Assistance-Information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WUS-Assistance-Information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ins w:id="120" w:author="ZTE" w:date="2021-04-26T10:57:05Z"/>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id-NB-IoT-PagingDRX</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NB-IoT-PagingDRX</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ins w:id="121" w:author="ZTE" w:date="2021-04-26T10:57:12Z">
        <w:r>
          <w:rPr>
            <w:rFonts w:ascii="Courier New" w:hAnsi="Courier New" w:eastAsia="Times New Roman" w:cs="Times New Roman"/>
            <w:snapToGrid w:val="0"/>
            <w:sz w:val="16"/>
            <w:lang w:val="en-GB" w:eastAsia="ko-KR" w:bidi="ar-SA"/>
          </w:rPr>
          <w:t>|</w:t>
        </w:r>
      </w:ins>
    </w:p>
    <w:p>
      <w:pPr>
        <w:overflowPunct w:val="0"/>
        <w:autoSpaceDE w:val="0"/>
        <w:autoSpaceDN w:val="0"/>
        <w:adjustRightInd w:val="0"/>
        <w:ind w:firstLine="280"/>
        <w:textAlignment w:val="baseline"/>
        <w:rPr>
          <w:rFonts w:ascii="Courier New" w:hAnsi="Courier New" w:eastAsia="Times New Roman" w:cs="Times New Roman"/>
          <w:snapToGrid w:val="0"/>
          <w:sz w:val="16"/>
          <w:lang w:val="en-GB" w:eastAsia="ko-KR" w:bidi="ar-SA"/>
        </w:rPr>
        <w:pPrChange w:id="122" w:author="ZTE" w:date="2021-04-26T10:57:18Z">
          <w:pPr>
            <w:overflowPunct w:val="0"/>
            <w:autoSpaceDE w:val="0"/>
            <w:autoSpaceDN w:val="0"/>
            <w:adjustRightInd w:val="0"/>
            <w:textAlignment w:val="baseline"/>
          </w:pPr>
        </w:pPrChange>
      </w:pPr>
      <w:ins w:id="123" w:author="ZTE" w:date="2021-04-26T10:57:27Z">
        <w:r>
          <w:rPr>
            <w:rFonts w:ascii="Courier New" w:hAnsi="Courier New" w:eastAsia="Times New Roman" w:cs="Times New Roman"/>
            <w:snapToGrid w:val="0"/>
            <w:sz w:val="16"/>
            <w:lang w:val="en-GB" w:eastAsia="ko-KR" w:bidi="ar-SA"/>
          </w:rPr>
          <w:t>{ ID id-</w:t>
        </w:r>
      </w:ins>
      <w:ins w:id="124" w:author="ZTE" w:date="2021-04-26T10:57:35Z">
        <w:r>
          <w:rPr>
            <w:rFonts w:hint="eastAsia" w:ascii="Courier New" w:hAnsi="Courier New" w:eastAsia="宋体" w:cs="Times New Roman"/>
            <w:snapToGrid w:val="0"/>
            <w:sz w:val="16"/>
            <w:lang w:val="en-US" w:eastAsia="zh-CN" w:bidi="ar-SA"/>
          </w:rPr>
          <w:t>Pa</w:t>
        </w:r>
      </w:ins>
      <w:ins w:id="125" w:author="ZTE" w:date="2021-04-26T10:57:36Z">
        <w:r>
          <w:rPr>
            <w:rFonts w:hint="eastAsia" w:ascii="Courier New" w:hAnsi="Courier New" w:eastAsia="宋体" w:cs="Times New Roman"/>
            <w:snapToGrid w:val="0"/>
            <w:sz w:val="16"/>
            <w:lang w:val="en-US" w:eastAsia="zh-CN" w:bidi="ar-SA"/>
          </w:rPr>
          <w:t>ging</w:t>
        </w:r>
      </w:ins>
      <w:ins w:id="126" w:author="ZTE" w:date="2021-04-26T10:57:38Z">
        <w:r>
          <w:rPr>
            <w:rFonts w:hint="eastAsia" w:ascii="Courier New" w:hAnsi="Courier New" w:eastAsia="宋体" w:cs="Times New Roman"/>
            <w:snapToGrid w:val="0"/>
            <w:sz w:val="16"/>
            <w:lang w:val="en-US" w:eastAsia="zh-CN" w:bidi="ar-SA"/>
          </w:rPr>
          <w:t>Ca</w:t>
        </w:r>
      </w:ins>
      <w:ins w:id="127" w:author="ZTE" w:date="2021-04-26T10:57:39Z">
        <w:r>
          <w:rPr>
            <w:rFonts w:hint="eastAsia" w:ascii="Courier New" w:hAnsi="Courier New" w:eastAsia="宋体" w:cs="Times New Roman"/>
            <w:snapToGrid w:val="0"/>
            <w:sz w:val="16"/>
            <w:lang w:val="en-US" w:eastAsia="zh-CN" w:bidi="ar-SA"/>
          </w:rPr>
          <w:t>rrier</w:t>
        </w:r>
      </w:ins>
      <w:ins w:id="128" w:author="ZTE" w:date="2021-04-26T10:57:41Z">
        <w:r>
          <w:rPr>
            <w:rFonts w:hint="eastAsia" w:ascii="Courier New" w:hAnsi="Courier New" w:eastAsia="宋体" w:cs="Times New Roman"/>
            <w:snapToGrid w:val="0"/>
            <w:sz w:val="16"/>
            <w:lang w:val="en-US" w:eastAsia="zh-CN" w:bidi="ar-SA"/>
          </w:rPr>
          <w:t>Infor</w:t>
        </w:r>
      </w:ins>
      <w:ins w:id="129" w:author="ZTE" w:date="2021-04-26T10:57:42Z">
        <w:r>
          <w:rPr>
            <w:rFonts w:hint="eastAsia" w:ascii="Courier New" w:hAnsi="Courier New" w:eastAsia="宋体" w:cs="Times New Roman"/>
            <w:snapToGrid w:val="0"/>
            <w:sz w:val="16"/>
            <w:lang w:val="en-US" w:eastAsia="zh-CN" w:bidi="ar-SA"/>
          </w:rPr>
          <w:t>matio</w:t>
        </w:r>
      </w:ins>
      <w:ins w:id="130" w:author="ZTE" w:date="2021-04-26T10:57:43Z">
        <w:r>
          <w:rPr>
            <w:rFonts w:hint="eastAsia" w:ascii="Courier New" w:hAnsi="Courier New" w:eastAsia="宋体" w:cs="Times New Roman"/>
            <w:snapToGrid w:val="0"/>
            <w:sz w:val="16"/>
            <w:lang w:val="en-US" w:eastAsia="zh-CN" w:bidi="ar-SA"/>
          </w:rPr>
          <w:t>n</w:t>
        </w:r>
      </w:ins>
      <w:ins w:id="131" w:author="ZTE" w:date="2021-04-26T10:57:27Z">
        <w:r>
          <w:rPr>
            <w:rFonts w:ascii="Courier New" w:hAnsi="Courier New" w:eastAsia="Times New Roman" w:cs="Times New Roman"/>
            <w:snapToGrid w:val="0"/>
            <w:sz w:val="16"/>
            <w:lang w:val="en-GB" w:eastAsia="ko-KR" w:bidi="ar-SA"/>
          </w:rPr>
          <w:tab/>
        </w:r>
      </w:ins>
      <w:ins w:id="132" w:author="ZTE" w:date="2021-04-26T10:57:27Z">
        <w:r>
          <w:rPr>
            <w:rFonts w:ascii="Courier New" w:hAnsi="Courier New" w:eastAsia="Times New Roman" w:cs="Times New Roman"/>
            <w:snapToGrid w:val="0"/>
            <w:sz w:val="16"/>
            <w:lang w:val="en-GB" w:eastAsia="ko-KR" w:bidi="ar-SA"/>
          </w:rPr>
          <w:tab/>
        </w:r>
      </w:ins>
      <w:ins w:id="133" w:author="ZTE" w:date="2021-04-26T10:57:27Z">
        <w:r>
          <w:rPr>
            <w:rFonts w:ascii="Courier New" w:hAnsi="Courier New" w:eastAsia="Times New Roman" w:cs="Times New Roman"/>
            <w:snapToGrid w:val="0"/>
            <w:sz w:val="16"/>
            <w:lang w:val="en-GB" w:eastAsia="ko-KR" w:bidi="ar-SA"/>
          </w:rPr>
          <w:tab/>
        </w:r>
      </w:ins>
      <w:ins w:id="134" w:author="ZTE" w:date="2021-04-26T10:57:27Z">
        <w:r>
          <w:rPr>
            <w:rFonts w:ascii="Courier New" w:hAnsi="Courier New" w:eastAsia="Times New Roman" w:cs="Times New Roman"/>
            <w:snapToGrid w:val="0"/>
            <w:sz w:val="16"/>
            <w:lang w:val="en-GB" w:eastAsia="ko-KR" w:bidi="ar-SA"/>
          </w:rPr>
          <w:t>CRITICALITY ignore</w:t>
        </w:r>
      </w:ins>
      <w:ins w:id="135" w:author="ZTE" w:date="2021-04-26T10:57:27Z">
        <w:r>
          <w:rPr>
            <w:rFonts w:ascii="Courier New" w:hAnsi="Courier New" w:eastAsia="Times New Roman" w:cs="Times New Roman"/>
            <w:snapToGrid w:val="0"/>
            <w:sz w:val="16"/>
            <w:lang w:val="en-GB" w:eastAsia="ko-KR" w:bidi="ar-SA"/>
          </w:rPr>
          <w:tab/>
        </w:r>
      </w:ins>
      <w:ins w:id="136" w:author="ZTE" w:date="2021-04-26T10:57:27Z">
        <w:r>
          <w:rPr>
            <w:rFonts w:ascii="Courier New" w:hAnsi="Courier New" w:eastAsia="Times New Roman" w:cs="Times New Roman"/>
            <w:snapToGrid w:val="0"/>
            <w:sz w:val="16"/>
            <w:lang w:val="en-GB" w:eastAsia="ko-KR" w:bidi="ar-SA"/>
          </w:rPr>
          <w:t xml:space="preserve">TYPE </w:t>
        </w:r>
      </w:ins>
      <w:ins w:id="137" w:author="ZTE" w:date="2021-04-26T10:57:53Z">
        <w:r>
          <w:rPr>
            <w:rFonts w:hint="eastAsia" w:ascii="Courier New" w:hAnsi="Courier New" w:eastAsia="宋体" w:cs="Times New Roman"/>
            <w:snapToGrid w:val="0"/>
            <w:sz w:val="16"/>
            <w:lang w:val="en-US" w:eastAsia="zh-CN" w:bidi="ar-SA"/>
          </w:rPr>
          <w:t>PagingCarrierInformation</w:t>
        </w:r>
      </w:ins>
      <w:ins w:id="138" w:author="ZTE" w:date="2021-04-26T10:57:27Z">
        <w:r>
          <w:rPr>
            <w:rFonts w:ascii="Courier New" w:hAnsi="Courier New" w:eastAsia="Times New Roman" w:cs="Times New Roman"/>
            <w:snapToGrid w:val="0"/>
            <w:sz w:val="16"/>
            <w:lang w:val="en-GB" w:eastAsia="ko-KR" w:bidi="ar-SA"/>
          </w:rPr>
          <w:tab/>
        </w:r>
      </w:ins>
      <w:ins w:id="139" w:author="ZTE" w:date="2021-04-26T10:57:27Z">
        <w:r>
          <w:rPr>
            <w:rFonts w:ascii="Courier New" w:hAnsi="Courier New" w:eastAsia="Times New Roman" w:cs="Times New Roman"/>
            <w:snapToGrid w:val="0"/>
            <w:sz w:val="16"/>
            <w:lang w:val="en-GB" w:eastAsia="ko-KR" w:bidi="ar-SA"/>
          </w:rPr>
          <w:tab/>
        </w:r>
      </w:ins>
      <w:ins w:id="140" w:author="ZTE" w:date="2021-04-26T10:57:27Z">
        <w:r>
          <w:rPr>
            <w:rFonts w:ascii="Courier New" w:hAnsi="Courier New" w:eastAsia="Times New Roman" w:cs="Times New Roman"/>
            <w:snapToGrid w:val="0"/>
            <w:sz w:val="16"/>
            <w:lang w:val="en-GB" w:eastAsia="ko-KR" w:bidi="ar-SA"/>
          </w:rPr>
          <w:tab/>
        </w:r>
      </w:ins>
      <w:ins w:id="141" w:author="ZTE" w:date="2021-04-26T10:57:27Z">
        <w:r>
          <w:rPr>
            <w:rFonts w:ascii="Courier New" w:hAnsi="Courier New" w:eastAsia="Times New Roman" w:cs="Times New Roman"/>
            <w:snapToGrid w:val="0"/>
            <w:sz w:val="16"/>
            <w:lang w:val="en-GB" w:eastAsia="ko-KR" w:bidi="ar-SA"/>
          </w:rPr>
          <w:tab/>
        </w:r>
      </w:ins>
      <w:ins w:id="142" w:author="ZTE" w:date="2021-04-26T10:57:27Z">
        <w:r>
          <w:rPr>
            <w:rFonts w:ascii="Courier New" w:hAnsi="Courier New" w:eastAsia="Times New Roman" w:cs="Times New Roman"/>
            <w:snapToGrid w:val="0"/>
            <w:sz w:val="16"/>
            <w:lang w:val="en-GB" w:eastAsia="ko-KR" w:bidi="ar-SA"/>
          </w:rPr>
          <w:tab/>
        </w:r>
      </w:ins>
      <w:ins w:id="143" w:author="ZTE" w:date="2021-04-26T10:57:27Z">
        <w:r>
          <w:rPr>
            <w:rFonts w:ascii="Courier New" w:hAnsi="Courier New" w:eastAsia="Times New Roman" w:cs="Times New Roman"/>
            <w:snapToGrid w:val="0"/>
            <w:sz w:val="16"/>
            <w:lang w:val="en-GB" w:eastAsia="ko-KR" w:bidi="ar-SA"/>
          </w:rPr>
          <w:t>PRESENCE optional}</w:t>
        </w:r>
      </w:ins>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keepNext/>
        <w:keepLines/>
        <w:pageBreakBefore w:val="0"/>
        <w:widowControl/>
        <w:pBdr>
          <w:top w:val="none" w:color="auto" w:sz="0" w:space="0"/>
        </w:pBdr>
        <w:tabs>
          <w:tab w:val="left" w:pos="1140"/>
        </w:tabs>
        <w:kinsoku/>
        <w:wordWrap/>
        <w:overflowPunct w:val="0"/>
        <w:topLinePunct w:val="0"/>
        <w:autoSpaceDE w:val="0"/>
        <w:autoSpaceDN w:val="0"/>
        <w:bidi w:val="0"/>
        <w:adjustRightInd w:val="0"/>
        <w:snapToGrid/>
        <w:spacing w:before="120" w:after="180" w:line="260" w:lineRule="auto"/>
        <w:ind w:left="1140" w:hanging="1140"/>
        <w:textAlignment w:val="baseline"/>
        <w:outlineLvl w:val="9"/>
        <w:rPr>
          <w:highlight w:val="yellow"/>
          <w:lang w:val="en-US" w:eastAsia="zh-CN"/>
        </w:rPr>
      </w:pPr>
      <w:r>
        <w:rPr>
          <w:highlight w:val="yellow"/>
          <w:lang w:val="en-US" w:eastAsia="zh-CN"/>
        </w:rPr>
        <w:t>//SKIP THE UNRELATED PART//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outlineLvl w:val="4"/>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UE Context Release Complete</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UEContextReleaseComplete ::= SEQUENCE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protocolIEs                     ProtocolIE-Container       {{UEContextReleaseComplete-IEs}},</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UEContextReleaseComplete-IEs S1AP-PROTOCOL-IES ::=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id-MME-UE-S1AP-ID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MME-UE-S1AP-ID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id-eNB-UE-S1AP-ID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ENB-UE-S1AP-ID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id-CriticalityDiagnostics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CriticalityDiagnostics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 Extension for Release 12 to support User Location Information --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id-UserLocationInformation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UserLocationInformation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Extension for Release 13 to support Paging Optimisation</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id-InformationOnRecommendedCellsAndENBsForPaging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InformationOnRecommendedCellsAndENBsForPaging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Extension for Release 13 to support coverage enhancement paging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id-CellIdentifierAndCELevelForCECapableUEs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CellIdentifierAndCELevelForCECapableUEs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id-SecondaryRAT</w:t>
      </w:r>
      <w:r>
        <w:rPr>
          <w:rFonts w:hint="eastAsia" w:ascii="Courier New" w:hAnsi="Courier New" w:eastAsia="MS Mincho" w:cs="Times New Roman"/>
          <w:snapToGrid w:val="0"/>
          <w:sz w:val="16"/>
          <w:lang w:val="en-GB" w:eastAsia="ja-JP" w:bidi="ar-SA"/>
        </w:rPr>
        <w:t>DataU</w:t>
      </w:r>
      <w:r>
        <w:rPr>
          <w:rFonts w:ascii="Courier New" w:hAnsi="Courier New" w:eastAsia="Times New Roman" w:cs="Times New Roman"/>
          <w:snapToGrid w:val="0"/>
          <w:sz w:val="16"/>
          <w:lang w:val="en-GB" w:eastAsia="ko-KR" w:bidi="ar-SA"/>
        </w:rPr>
        <w:t>sageReportList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SecondaryRAT</w:t>
      </w:r>
      <w:r>
        <w:rPr>
          <w:rFonts w:hint="eastAsia" w:ascii="Courier New" w:hAnsi="Courier New" w:eastAsia="MS Mincho" w:cs="Times New Roman"/>
          <w:snapToGrid w:val="0"/>
          <w:sz w:val="16"/>
          <w:lang w:val="en-GB" w:eastAsia="ja-JP" w:bidi="ar-SA"/>
        </w:rPr>
        <w:t>DataU</w:t>
      </w:r>
      <w:r>
        <w:rPr>
          <w:rFonts w:ascii="Courier New" w:hAnsi="Courier New" w:eastAsia="Times New Roman" w:cs="Times New Roman"/>
          <w:snapToGrid w:val="0"/>
          <w:sz w:val="16"/>
          <w:lang w:val="en-GB" w:eastAsia="ko-KR" w:bidi="ar-SA"/>
        </w:rPr>
        <w:t>sageReportList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 }|</w:t>
      </w:r>
    </w:p>
    <w:p>
      <w:pPr>
        <w:overflowPunct w:val="0"/>
        <w:autoSpaceDE w:val="0"/>
        <w:autoSpaceDN w:val="0"/>
        <w:adjustRightInd w:val="0"/>
        <w:spacing w:line="0" w:lineRule="atLeast"/>
        <w:textAlignment w:val="baseline"/>
        <w:rPr>
          <w:ins w:id="144" w:author="ZTE" w:date="2021-04-26T10:58:18Z"/>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id-TimeSinceSecondaryNodeRelease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TimeSinceSecondaryNodeRelease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 }</w:t>
      </w:r>
      <w:ins w:id="145" w:author="ZTE" w:date="2021-04-26T10:58:40Z">
        <w:r>
          <w:rPr>
            <w:rFonts w:ascii="Courier New" w:hAnsi="Courier New" w:eastAsia="Times New Roman" w:cs="Times New Roman"/>
            <w:snapToGrid w:val="0"/>
            <w:sz w:val="16"/>
            <w:lang w:val="en-GB" w:eastAsia="ko-KR" w:bidi="ar-SA"/>
          </w:rPr>
          <w:t>|</w:t>
        </w:r>
      </w:ins>
    </w:p>
    <w:p>
      <w:pPr>
        <w:overflowPunct w:val="0"/>
        <w:autoSpaceDE w:val="0"/>
        <w:autoSpaceDN w:val="0"/>
        <w:adjustRightInd w:val="0"/>
        <w:spacing w:line="0" w:lineRule="atLeast"/>
        <w:ind w:firstLine="280"/>
        <w:textAlignment w:val="baseline"/>
        <w:rPr>
          <w:rFonts w:ascii="Courier New" w:hAnsi="Courier New" w:eastAsia="Times New Roman" w:cs="Times New Roman"/>
          <w:snapToGrid w:val="0"/>
          <w:sz w:val="16"/>
          <w:lang w:val="en-GB" w:eastAsia="ko-KR" w:bidi="ar-SA"/>
        </w:rPr>
        <w:pPrChange w:id="146" w:author="ZTE" w:date="2021-04-26T10:58:20Z">
          <w:pPr>
            <w:overflowPunct w:val="0"/>
            <w:autoSpaceDE w:val="0"/>
            <w:autoSpaceDN w:val="0"/>
            <w:adjustRightInd w:val="0"/>
            <w:spacing w:line="0" w:lineRule="atLeast"/>
            <w:textAlignment w:val="baseline"/>
          </w:pPr>
        </w:pPrChange>
      </w:pPr>
      <w:ins w:id="147" w:author="ZTE" w:date="2021-04-26T10:58:33Z">
        <w:r>
          <w:rPr>
            <w:rFonts w:hint="eastAsia" w:ascii="Courier New" w:hAnsi="Courier New" w:eastAsia="Times New Roman" w:cs="Times New Roman"/>
            <w:snapToGrid w:val="0"/>
            <w:sz w:val="16"/>
            <w:lang w:val="en-GB" w:eastAsia="ko-KR" w:bidi="ar-SA"/>
          </w:rPr>
          <w:t>{ ID id-PagingCarrierInformation</w:t>
        </w:r>
      </w:ins>
      <w:ins w:id="148" w:author="ZTE" w:date="2021-04-26T10:58:33Z">
        <w:r>
          <w:rPr>
            <w:rFonts w:hint="eastAsia" w:ascii="Courier New" w:hAnsi="Courier New" w:eastAsia="Times New Roman" w:cs="Times New Roman"/>
            <w:snapToGrid w:val="0"/>
            <w:sz w:val="16"/>
            <w:lang w:val="en-GB" w:eastAsia="ko-KR" w:bidi="ar-SA"/>
          </w:rPr>
          <w:tab/>
        </w:r>
      </w:ins>
      <w:ins w:id="149" w:author="ZTE" w:date="2021-04-26T10:58:33Z">
        <w:r>
          <w:rPr>
            <w:rFonts w:hint="eastAsia" w:ascii="Courier New" w:hAnsi="Courier New" w:eastAsia="Times New Roman" w:cs="Times New Roman"/>
            <w:snapToGrid w:val="0"/>
            <w:sz w:val="16"/>
            <w:lang w:val="en-GB" w:eastAsia="ko-KR" w:bidi="ar-SA"/>
          </w:rPr>
          <w:tab/>
        </w:r>
      </w:ins>
      <w:ins w:id="150" w:author="ZTE" w:date="2021-04-26T10:58:33Z">
        <w:r>
          <w:rPr>
            <w:rFonts w:hint="eastAsia" w:ascii="Courier New" w:hAnsi="Courier New" w:eastAsia="Times New Roman" w:cs="Times New Roman"/>
            <w:snapToGrid w:val="0"/>
            <w:sz w:val="16"/>
            <w:lang w:val="en-GB" w:eastAsia="ko-KR" w:bidi="ar-SA"/>
          </w:rPr>
          <w:tab/>
        </w:r>
      </w:ins>
      <w:ins w:id="151" w:author="ZTE" w:date="2021-04-26T10:58:33Z">
        <w:r>
          <w:rPr>
            <w:rFonts w:hint="eastAsia" w:ascii="Courier New" w:hAnsi="Courier New" w:eastAsia="Times New Roman" w:cs="Times New Roman"/>
            <w:snapToGrid w:val="0"/>
            <w:sz w:val="16"/>
            <w:lang w:val="en-GB" w:eastAsia="ko-KR" w:bidi="ar-SA"/>
          </w:rPr>
          <w:tab/>
        </w:r>
      </w:ins>
      <w:ins w:id="152" w:author="ZTE" w:date="2021-04-26T10:59:32Z">
        <w:r>
          <w:rPr>
            <w:rFonts w:hint="eastAsia" w:ascii="Courier New" w:hAnsi="Courier New" w:eastAsia="宋体" w:cs="Times New Roman"/>
            <w:snapToGrid w:val="0"/>
            <w:sz w:val="16"/>
            <w:lang w:val="en-US" w:eastAsia="zh-CN" w:bidi="ar-SA"/>
          </w:rPr>
          <w:tab/>
        </w:r>
      </w:ins>
      <w:ins w:id="153" w:author="ZTE" w:date="2021-04-26T10:59:33Z">
        <w:r>
          <w:rPr>
            <w:rFonts w:hint="eastAsia" w:ascii="Courier New" w:hAnsi="Courier New" w:eastAsia="宋体" w:cs="Times New Roman"/>
            <w:snapToGrid w:val="0"/>
            <w:sz w:val="16"/>
            <w:lang w:val="en-US" w:eastAsia="zh-CN" w:bidi="ar-SA"/>
          </w:rPr>
          <w:tab/>
        </w:r>
      </w:ins>
      <w:ins w:id="154" w:author="ZTE" w:date="2021-04-26T10:58:33Z">
        <w:r>
          <w:rPr>
            <w:rFonts w:hint="eastAsia" w:ascii="Courier New" w:hAnsi="Courier New" w:eastAsia="Times New Roman" w:cs="Times New Roman"/>
            <w:snapToGrid w:val="0"/>
            <w:sz w:val="16"/>
            <w:lang w:val="en-GB" w:eastAsia="ko-KR" w:bidi="ar-SA"/>
          </w:rPr>
          <w:t>CRITICALITY ignore</w:t>
        </w:r>
      </w:ins>
      <w:ins w:id="155" w:author="ZTE" w:date="2021-04-26T10:58:33Z">
        <w:r>
          <w:rPr>
            <w:rFonts w:hint="eastAsia" w:ascii="Courier New" w:hAnsi="Courier New" w:eastAsia="Times New Roman" w:cs="Times New Roman"/>
            <w:snapToGrid w:val="0"/>
            <w:sz w:val="16"/>
            <w:lang w:val="en-GB" w:eastAsia="ko-KR" w:bidi="ar-SA"/>
          </w:rPr>
          <w:tab/>
        </w:r>
      </w:ins>
      <w:ins w:id="156" w:author="ZTE" w:date="2021-04-26T10:58:33Z">
        <w:r>
          <w:rPr>
            <w:rFonts w:hint="eastAsia" w:ascii="Courier New" w:hAnsi="Courier New" w:eastAsia="Times New Roman" w:cs="Times New Roman"/>
            <w:snapToGrid w:val="0"/>
            <w:sz w:val="16"/>
            <w:lang w:val="en-GB" w:eastAsia="ko-KR" w:bidi="ar-SA"/>
          </w:rPr>
          <w:t>TYPE PagingCarrierInformation</w:t>
        </w:r>
      </w:ins>
      <w:ins w:id="157" w:author="ZTE" w:date="2021-04-26T10:58:33Z">
        <w:r>
          <w:rPr>
            <w:rFonts w:hint="eastAsia" w:ascii="Courier New" w:hAnsi="Courier New" w:eastAsia="Times New Roman" w:cs="Times New Roman"/>
            <w:snapToGrid w:val="0"/>
            <w:sz w:val="16"/>
            <w:lang w:val="en-GB" w:eastAsia="ko-KR" w:bidi="ar-SA"/>
          </w:rPr>
          <w:tab/>
        </w:r>
      </w:ins>
      <w:ins w:id="158" w:author="ZTE" w:date="2021-04-26T10:58:33Z">
        <w:r>
          <w:rPr>
            <w:rFonts w:hint="eastAsia" w:ascii="Courier New" w:hAnsi="Courier New" w:eastAsia="Times New Roman" w:cs="Times New Roman"/>
            <w:snapToGrid w:val="0"/>
            <w:sz w:val="16"/>
            <w:lang w:val="en-GB" w:eastAsia="ko-KR" w:bidi="ar-SA"/>
          </w:rPr>
          <w:tab/>
        </w:r>
      </w:ins>
      <w:ins w:id="159" w:author="ZTE" w:date="2021-04-26T10:58:33Z">
        <w:r>
          <w:rPr>
            <w:rFonts w:hint="eastAsia" w:ascii="Courier New" w:hAnsi="Courier New" w:eastAsia="Times New Roman" w:cs="Times New Roman"/>
            <w:snapToGrid w:val="0"/>
            <w:sz w:val="16"/>
            <w:lang w:val="en-GB" w:eastAsia="ko-KR" w:bidi="ar-SA"/>
          </w:rPr>
          <w:tab/>
        </w:r>
      </w:ins>
      <w:ins w:id="160" w:author="ZTE" w:date="2021-04-26T10:58:33Z">
        <w:r>
          <w:rPr>
            <w:rFonts w:hint="eastAsia" w:ascii="Courier New" w:hAnsi="Courier New" w:eastAsia="Times New Roman" w:cs="Times New Roman"/>
            <w:snapToGrid w:val="0"/>
            <w:sz w:val="16"/>
            <w:lang w:val="en-GB" w:eastAsia="ko-KR" w:bidi="ar-SA"/>
          </w:rPr>
          <w:tab/>
        </w:r>
      </w:ins>
      <w:ins w:id="161" w:author="ZTE" w:date="2021-04-26T10:58:33Z">
        <w:r>
          <w:rPr>
            <w:rFonts w:hint="eastAsia" w:ascii="Courier New" w:hAnsi="Courier New" w:eastAsia="Times New Roman" w:cs="Times New Roman"/>
            <w:snapToGrid w:val="0"/>
            <w:sz w:val="16"/>
            <w:lang w:val="en-GB" w:eastAsia="ko-KR" w:bidi="ar-SA"/>
          </w:rPr>
          <w:tab/>
        </w:r>
      </w:ins>
      <w:ins w:id="162" w:author="ZTE" w:date="2021-04-26T10:58:33Z">
        <w:r>
          <w:rPr>
            <w:rFonts w:hint="eastAsia" w:ascii="Courier New" w:hAnsi="Courier New" w:eastAsia="Times New Roman" w:cs="Times New Roman"/>
            <w:snapToGrid w:val="0"/>
            <w:sz w:val="16"/>
            <w:lang w:val="en-GB" w:eastAsia="ko-KR" w:bidi="ar-SA"/>
          </w:rPr>
          <w:t>PRESENCE optional}</w:t>
        </w:r>
      </w:ins>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highlight w:val="yellow"/>
          <w:lang w:val="en-US" w:eastAsia="zh-CN"/>
        </w:rPr>
      </w:pPr>
    </w:p>
    <w:p>
      <w:pPr>
        <w:keepNext/>
        <w:keepLines/>
        <w:pageBreakBefore w:val="0"/>
        <w:widowControl/>
        <w:pBdr>
          <w:top w:val="none" w:color="auto" w:sz="0" w:space="0"/>
        </w:pBdr>
        <w:tabs>
          <w:tab w:val="left" w:pos="1140"/>
        </w:tabs>
        <w:kinsoku/>
        <w:wordWrap/>
        <w:overflowPunct w:val="0"/>
        <w:topLinePunct w:val="0"/>
        <w:autoSpaceDE w:val="0"/>
        <w:autoSpaceDN w:val="0"/>
        <w:bidi w:val="0"/>
        <w:adjustRightInd w:val="0"/>
        <w:snapToGrid/>
        <w:spacing w:before="120" w:after="180" w:line="260" w:lineRule="auto"/>
        <w:ind w:left="1140" w:hanging="1140"/>
        <w:textAlignment w:val="baseline"/>
        <w:outlineLvl w:val="9"/>
        <w:rPr>
          <w:highlight w:val="yellow"/>
          <w:lang w:val="en-US" w:eastAsia="zh-CN"/>
        </w:rPr>
      </w:pPr>
      <w:r>
        <w:rPr>
          <w:highlight w:val="yellow"/>
          <w:lang w:val="en-US" w:eastAsia="zh-CN"/>
        </w:rPr>
        <w:t>//SKIP THE UNRELATED PART//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UE Context Suspend Request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UEContextSuspendRequest ::= SEQUENCE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ProtocolIE-Container       { { UEContextSuspendRequestIEs}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UEContextSuspendRequestIEs S1AP-PROTOCOL-IES ::=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id-MME-UE-S1AP-ID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MME-UE-S1AP-ID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id-eNB-UE-S1AP-ID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reject</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ENB-UE-S1AP-ID</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mandatory}|</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id-InformationOnRecommendedCellsAndENBsForPaging</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ignore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InformationOnRecommendedCellsAndENBsForPaging PRESENCE optional}|</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 ID id-CellIdentifierAndCELevelForCECapableUEs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CRITICALITY ignore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TYPE CellIdentifierAndCELevelForCECapableUEs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 ID id-SecondaryRAT</w:t>
      </w:r>
      <w:r>
        <w:rPr>
          <w:rFonts w:hint="eastAsia" w:ascii="Courier New" w:hAnsi="Courier New" w:eastAsia="MS Mincho" w:cs="Times New Roman"/>
          <w:snapToGrid w:val="0"/>
          <w:sz w:val="16"/>
          <w:lang w:val="en-GB" w:eastAsia="ja-JP" w:bidi="ar-SA"/>
        </w:rPr>
        <w:t>DataU</w:t>
      </w:r>
      <w:r>
        <w:rPr>
          <w:rFonts w:ascii="Courier New" w:hAnsi="Courier New" w:eastAsia="Times New Roman" w:cs="Times New Roman"/>
          <w:snapToGrid w:val="0"/>
          <w:sz w:val="16"/>
          <w:lang w:val="en-GB" w:eastAsia="ko-KR" w:bidi="ar-SA"/>
        </w:rPr>
        <w:t>sageReportList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SecondaryRAT</w:t>
      </w:r>
      <w:r>
        <w:rPr>
          <w:rFonts w:hint="eastAsia" w:ascii="Courier New" w:hAnsi="Courier New" w:eastAsia="MS Mincho" w:cs="Times New Roman"/>
          <w:snapToGrid w:val="0"/>
          <w:sz w:val="16"/>
          <w:lang w:val="en-GB" w:eastAsia="ja-JP" w:bidi="ar-SA"/>
        </w:rPr>
        <w:t>DataU</w:t>
      </w:r>
      <w:r>
        <w:rPr>
          <w:rFonts w:ascii="Courier New" w:hAnsi="Courier New" w:eastAsia="Times New Roman" w:cs="Times New Roman"/>
          <w:snapToGrid w:val="0"/>
          <w:sz w:val="16"/>
          <w:lang w:val="en-GB" w:eastAsia="ko-KR" w:bidi="ar-SA"/>
        </w:rPr>
        <w:t>sageReportList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id-UserLocationInformation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UserLocationInformation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 }|</w:t>
      </w:r>
    </w:p>
    <w:p>
      <w:pPr>
        <w:overflowPunct w:val="0"/>
        <w:autoSpaceDE w:val="0"/>
        <w:autoSpaceDN w:val="0"/>
        <w:adjustRightInd w:val="0"/>
        <w:textAlignment w:val="baseline"/>
        <w:rPr>
          <w:ins w:id="163" w:author="ZTE" w:date="2021-04-26T10:58:51Z"/>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id-TimeSinceSecondaryNodeRelease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TimeSinceSecondaryNodeRelease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 }</w:t>
      </w:r>
      <w:ins w:id="164" w:author="ZTE" w:date="2021-04-26T10:59:00Z">
        <w:r>
          <w:rPr>
            <w:rFonts w:ascii="Courier New" w:hAnsi="Courier New" w:eastAsia="Times New Roman" w:cs="Times New Roman"/>
            <w:snapToGrid w:val="0"/>
            <w:sz w:val="16"/>
            <w:lang w:val="en-GB" w:eastAsia="ko-KR" w:bidi="ar-SA"/>
          </w:rPr>
          <w:t>|</w:t>
        </w:r>
      </w:ins>
    </w:p>
    <w:p>
      <w:pPr>
        <w:overflowPunct w:val="0"/>
        <w:autoSpaceDE w:val="0"/>
        <w:autoSpaceDN w:val="0"/>
        <w:adjustRightInd w:val="0"/>
        <w:ind w:firstLine="280"/>
        <w:textAlignment w:val="baseline"/>
        <w:rPr>
          <w:rFonts w:ascii="Courier New" w:hAnsi="Courier New" w:eastAsia="Times New Roman" w:cs="Times New Roman"/>
          <w:sz w:val="16"/>
          <w:lang w:val="en-GB" w:eastAsia="ko-KR" w:bidi="ar-SA"/>
        </w:rPr>
        <w:pPrChange w:id="165" w:author="ZTE" w:date="2021-04-26T10:58:54Z">
          <w:pPr>
            <w:overflowPunct w:val="0"/>
            <w:autoSpaceDE w:val="0"/>
            <w:autoSpaceDN w:val="0"/>
            <w:adjustRightInd w:val="0"/>
            <w:textAlignment w:val="baseline"/>
          </w:pPr>
        </w:pPrChange>
      </w:pPr>
      <w:ins w:id="166" w:author="ZTE" w:date="2021-04-26T10:59:18Z">
        <w:r>
          <w:rPr>
            <w:rFonts w:hint="eastAsia" w:ascii="Courier New" w:hAnsi="Courier New" w:eastAsia="Times New Roman" w:cs="Times New Roman"/>
            <w:snapToGrid w:val="0"/>
            <w:sz w:val="16"/>
            <w:lang w:val="en-GB" w:eastAsia="ko-KR" w:bidi="ar-SA"/>
          </w:rPr>
          <w:t>{ ID id-PagingCarrierInformation</w:t>
        </w:r>
      </w:ins>
      <w:ins w:id="167" w:author="ZTE" w:date="2021-04-26T10:59:18Z">
        <w:r>
          <w:rPr>
            <w:rFonts w:hint="eastAsia" w:ascii="Courier New" w:hAnsi="Courier New" w:eastAsia="Times New Roman" w:cs="Times New Roman"/>
            <w:snapToGrid w:val="0"/>
            <w:sz w:val="16"/>
            <w:lang w:val="en-GB" w:eastAsia="ko-KR" w:bidi="ar-SA"/>
          </w:rPr>
          <w:tab/>
        </w:r>
      </w:ins>
      <w:ins w:id="168" w:author="ZTE" w:date="2021-04-26T10:59:18Z">
        <w:r>
          <w:rPr>
            <w:rFonts w:hint="eastAsia" w:ascii="Courier New" w:hAnsi="Courier New" w:eastAsia="Times New Roman" w:cs="Times New Roman"/>
            <w:snapToGrid w:val="0"/>
            <w:sz w:val="16"/>
            <w:lang w:val="en-GB" w:eastAsia="ko-KR" w:bidi="ar-SA"/>
          </w:rPr>
          <w:tab/>
        </w:r>
      </w:ins>
      <w:ins w:id="169" w:author="ZTE" w:date="2021-04-26T10:59:18Z">
        <w:r>
          <w:rPr>
            <w:rFonts w:hint="eastAsia" w:ascii="Courier New" w:hAnsi="Courier New" w:eastAsia="Times New Roman" w:cs="Times New Roman"/>
            <w:snapToGrid w:val="0"/>
            <w:sz w:val="16"/>
            <w:lang w:val="en-GB" w:eastAsia="ko-KR" w:bidi="ar-SA"/>
          </w:rPr>
          <w:tab/>
        </w:r>
      </w:ins>
      <w:ins w:id="170" w:author="ZTE" w:date="2021-04-26T10:59:18Z">
        <w:r>
          <w:rPr>
            <w:rFonts w:hint="eastAsia" w:ascii="Courier New" w:hAnsi="Courier New" w:eastAsia="Times New Roman" w:cs="Times New Roman"/>
            <w:snapToGrid w:val="0"/>
            <w:sz w:val="16"/>
            <w:lang w:val="en-GB" w:eastAsia="ko-KR" w:bidi="ar-SA"/>
          </w:rPr>
          <w:tab/>
        </w:r>
      </w:ins>
      <w:ins w:id="171" w:author="ZTE" w:date="2021-04-26T10:59:28Z">
        <w:r>
          <w:rPr>
            <w:rFonts w:hint="eastAsia" w:ascii="Courier New" w:hAnsi="Courier New" w:eastAsia="宋体" w:cs="Times New Roman"/>
            <w:snapToGrid w:val="0"/>
            <w:sz w:val="16"/>
            <w:lang w:val="en-US" w:eastAsia="zh-CN" w:bidi="ar-SA"/>
          </w:rPr>
          <w:tab/>
        </w:r>
      </w:ins>
      <w:ins w:id="172" w:author="ZTE" w:date="2021-04-26T10:59:29Z">
        <w:r>
          <w:rPr>
            <w:rFonts w:hint="eastAsia" w:ascii="Courier New" w:hAnsi="Courier New" w:eastAsia="宋体" w:cs="Times New Roman"/>
            <w:snapToGrid w:val="0"/>
            <w:sz w:val="16"/>
            <w:lang w:val="en-US" w:eastAsia="zh-CN" w:bidi="ar-SA"/>
          </w:rPr>
          <w:tab/>
        </w:r>
      </w:ins>
      <w:ins w:id="173" w:author="ZTE" w:date="2021-04-26T10:59:29Z">
        <w:r>
          <w:rPr>
            <w:rFonts w:hint="eastAsia" w:ascii="Courier New" w:hAnsi="Courier New" w:eastAsia="宋体" w:cs="Times New Roman"/>
            <w:snapToGrid w:val="0"/>
            <w:sz w:val="16"/>
            <w:lang w:val="en-US" w:eastAsia="zh-CN" w:bidi="ar-SA"/>
          </w:rPr>
          <w:tab/>
        </w:r>
      </w:ins>
      <w:ins w:id="174" w:author="ZTE" w:date="2021-04-26T10:59:18Z">
        <w:r>
          <w:rPr>
            <w:rFonts w:hint="eastAsia" w:ascii="Courier New" w:hAnsi="Courier New" w:eastAsia="Times New Roman" w:cs="Times New Roman"/>
            <w:snapToGrid w:val="0"/>
            <w:sz w:val="16"/>
            <w:lang w:val="en-GB" w:eastAsia="ko-KR" w:bidi="ar-SA"/>
          </w:rPr>
          <w:t>CRITICALITY ignore</w:t>
        </w:r>
      </w:ins>
      <w:ins w:id="175" w:author="ZTE" w:date="2021-04-26T10:59:18Z">
        <w:r>
          <w:rPr>
            <w:rFonts w:hint="eastAsia" w:ascii="Courier New" w:hAnsi="Courier New" w:eastAsia="Times New Roman" w:cs="Times New Roman"/>
            <w:snapToGrid w:val="0"/>
            <w:sz w:val="16"/>
            <w:lang w:val="en-GB" w:eastAsia="ko-KR" w:bidi="ar-SA"/>
          </w:rPr>
          <w:tab/>
        </w:r>
      </w:ins>
      <w:ins w:id="176" w:author="ZTE" w:date="2021-04-26T10:59:18Z">
        <w:r>
          <w:rPr>
            <w:rFonts w:hint="eastAsia" w:ascii="Courier New" w:hAnsi="Courier New" w:eastAsia="Times New Roman" w:cs="Times New Roman"/>
            <w:snapToGrid w:val="0"/>
            <w:sz w:val="16"/>
            <w:lang w:val="en-GB" w:eastAsia="ko-KR" w:bidi="ar-SA"/>
          </w:rPr>
          <w:t>TYPE PagingCarrierInformation</w:t>
        </w:r>
      </w:ins>
      <w:ins w:id="177" w:author="ZTE" w:date="2021-04-26T10:59:18Z">
        <w:r>
          <w:rPr>
            <w:rFonts w:hint="eastAsia" w:ascii="Courier New" w:hAnsi="Courier New" w:eastAsia="Times New Roman" w:cs="Times New Roman"/>
            <w:snapToGrid w:val="0"/>
            <w:sz w:val="16"/>
            <w:lang w:val="en-GB" w:eastAsia="ko-KR" w:bidi="ar-SA"/>
          </w:rPr>
          <w:tab/>
        </w:r>
      </w:ins>
      <w:ins w:id="178" w:author="ZTE" w:date="2021-04-26T10:59:18Z">
        <w:r>
          <w:rPr>
            <w:rFonts w:hint="eastAsia" w:ascii="Courier New" w:hAnsi="Courier New" w:eastAsia="Times New Roman" w:cs="Times New Roman"/>
            <w:snapToGrid w:val="0"/>
            <w:sz w:val="16"/>
            <w:lang w:val="en-GB" w:eastAsia="ko-KR" w:bidi="ar-SA"/>
          </w:rPr>
          <w:tab/>
        </w:r>
      </w:ins>
      <w:ins w:id="179" w:author="ZTE" w:date="2021-04-26T10:59:18Z">
        <w:r>
          <w:rPr>
            <w:rFonts w:hint="eastAsia" w:ascii="Courier New" w:hAnsi="Courier New" w:eastAsia="Times New Roman" w:cs="Times New Roman"/>
            <w:snapToGrid w:val="0"/>
            <w:sz w:val="16"/>
            <w:lang w:val="en-GB" w:eastAsia="ko-KR" w:bidi="ar-SA"/>
          </w:rPr>
          <w:tab/>
        </w:r>
      </w:ins>
      <w:ins w:id="180" w:author="ZTE" w:date="2021-04-26T10:59:18Z">
        <w:r>
          <w:rPr>
            <w:rFonts w:hint="eastAsia" w:ascii="Courier New" w:hAnsi="Courier New" w:eastAsia="Times New Roman" w:cs="Times New Roman"/>
            <w:snapToGrid w:val="0"/>
            <w:sz w:val="16"/>
            <w:lang w:val="en-GB" w:eastAsia="ko-KR" w:bidi="ar-SA"/>
          </w:rPr>
          <w:tab/>
        </w:r>
      </w:ins>
      <w:ins w:id="181" w:author="ZTE" w:date="2021-04-26T10:59:18Z">
        <w:r>
          <w:rPr>
            <w:rFonts w:hint="eastAsia" w:ascii="Courier New" w:hAnsi="Courier New" w:eastAsia="Times New Roman" w:cs="Times New Roman"/>
            <w:snapToGrid w:val="0"/>
            <w:sz w:val="16"/>
            <w:lang w:val="en-GB" w:eastAsia="ko-KR" w:bidi="ar-SA"/>
          </w:rPr>
          <w:tab/>
        </w:r>
      </w:ins>
      <w:ins w:id="182" w:author="ZTE" w:date="2021-04-26T10:59:18Z">
        <w:r>
          <w:rPr>
            <w:rFonts w:hint="eastAsia" w:ascii="Courier New" w:hAnsi="Courier New" w:eastAsia="Times New Roman" w:cs="Times New Roman"/>
            <w:snapToGrid w:val="0"/>
            <w:sz w:val="16"/>
            <w:lang w:val="en-GB" w:eastAsia="ko-KR" w:bidi="ar-SA"/>
          </w:rPr>
          <w:t>PRESENCE optional}</w:t>
        </w:r>
      </w:ins>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highlight w:val="yellow"/>
          <w:lang w:val="en-US" w:eastAsia="zh-CN"/>
        </w:rPr>
      </w:pPr>
      <w:r>
        <w:rPr>
          <w:rFonts w:ascii="Courier New" w:hAnsi="Courier New" w:eastAsia="Times New Roman" w:cs="Times New Roman"/>
          <w:sz w:val="16"/>
          <w:lang w:val="en-GB" w:eastAsia="ko-KR" w:bidi="ar-SA"/>
        </w:rPr>
        <w:t>}</w:t>
      </w:r>
    </w:p>
    <w:p>
      <w:pPr>
        <w:keepNext/>
        <w:keepLines/>
        <w:pageBreakBefore w:val="0"/>
        <w:widowControl/>
        <w:pBdr>
          <w:top w:val="none" w:color="auto" w:sz="0" w:space="0"/>
        </w:pBdr>
        <w:tabs>
          <w:tab w:val="left" w:pos="1140"/>
        </w:tabs>
        <w:kinsoku/>
        <w:wordWrap/>
        <w:overflowPunct w:val="0"/>
        <w:topLinePunct w:val="0"/>
        <w:autoSpaceDE w:val="0"/>
        <w:autoSpaceDN w:val="0"/>
        <w:bidi w:val="0"/>
        <w:adjustRightInd w:val="0"/>
        <w:snapToGrid/>
        <w:spacing w:before="120" w:after="180" w:line="260" w:lineRule="auto"/>
        <w:ind w:left="1140" w:hanging="1140"/>
        <w:textAlignment w:val="baseline"/>
        <w:outlineLvl w:val="9"/>
        <w:rPr>
          <w:highlight w:val="yellow"/>
          <w:lang w:val="en-US" w:eastAsia="zh-CN"/>
        </w:rPr>
      </w:pPr>
      <w:r>
        <w:rPr>
          <w:highlight w:val="yellow"/>
          <w:lang w:val="en-US" w:eastAsia="zh-CN"/>
        </w:rPr>
        <w:t>//SKIP THE UNRELATED PART//</w:t>
      </w:r>
    </w:p>
    <w:p>
      <w:pPr>
        <w:keepNext/>
        <w:keepLines/>
        <w:pBdr>
          <w:top w:val="none" w:color="auto" w:sz="0" w:space="0"/>
        </w:pBdr>
        <w:tabs>
          <w:tab w:val="left" w:pos="1140"/>
        </w:tabs>
        <w:overflowPunct w:val="0"/>
        <w:autoSpaceDE w:val="0"/>
        <w:autoSpaceDN w:val="0"/>
        <w:adjustRightInd w:val="0"/>
        <w:spacing w:before="120" w:after="180"/>
        <w:ind w:left="1140" w:hanging="1140"/>
        <w:textAlignment w:val="baseline"/>
        <w:outlineLvl w:val="2"/>
        <w:rPr>
          <w:rFonts w:ascii="Arial" w:hAnsi="Arial" w:eastAsia="Times New Roman" w:cs="Times New Roman"/>
          <w:sz w:val="28"/>
          <w:lang w:val="en-GB" w:eastAsia="ko-KR" w:bidi="ar-SA"/>
        </w:rPr>
      </w:pPr>
      <w:r>
        <w:rPr>
          <w:rFonts w:ascii="Arial" w:hAnsi="Arial" w:eastAsia="Times New Roman" w:cs="Times New Roman"/>
          <w:sz w:val="28"/>
          <w:lang w:val="en-GB" w:eastAsia="ko-KR" w:bidi="ar-SA"/>
        </w:rPr>
        <w:t>9.3.4</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Information Element Definitions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Information Element Definitions</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keepNext/>
        <w:keepLines/>
        <w:pageBreakBefore w:val="0"/>
        <w:widowControl/>
        <w:pBdr>
          <w:top w:val="none" w:color="auto" w:sz="0" w:space="0"/>
        </w:pBdr>
        <w:tabs>
          <w:tab w:val="left" w:pos="1140"/>
        </w:tabs>
        <w:kinsoku/>
        <w:wordWrap/>
        <w:overflowPunct w:val="0"/>
        <w:topLinePunct w:val="0"/>
        <w:autoSpaceDE w:val="0"/>
        <w:autoSpaceDN w:val="0"/>
        <w:bidi w:val="0"/>
        <w:adjustRightInd w:val="0"/>
        <w:snapToGrid/>
        <w:spacing w:before="120" w:after="180"/>
        <w:ind w:left="1140" w:hanging="1140"/>
        <w:textAlignment w:val="baseline"/>
        <w:outlineLvl w:val="9"/>
        <w:rPr>
          <w:highlight w:val="yellow"/>
          <w:lang w:val="en-US" w:eastAsia="zh-CN"/>
        </w:rPr>
      </w:pPr>
      <w:r>
        <w:rPr>
          <w:rFonts w:ascii="Courier New" w:hAnsi="Courier New" w:eastAsia="Times New Roman" w:cs="Times New Roman"/>
          <w:snapToGrid w:val="0"/>
          <w:sz w:val="16"/>
          <w:lang w:val="en-GB" w:eastAsia="ko-KR" w:bidi="ar-SA"/>
        </w:rPr>
        <w:t>-- **************************************************************</w:t>
      </w:r>
    </w:p>
    <w:p>
      <w:pPr>
        <w:keepNext/>
        <w:keepLines/>
        <w:pageBreakBefore w:val="0"/>
        <w:widowControl/>
        <w:pBdr>
          <w:top w:val="none" w:color="auto" w:sz="0" w:space="0"/>
        </w:pBdr>
        <w:tabs>
          <w:tab w:val="left" w:pos="1140"/>
        </w:tabs>
        <w:kinsoku/>
        <w:wordWrap/>
        <w:overflowPunct w:val="0"/>
        <w:topLinePunct w:val="0"/>
        <w:autoSpaceDE w:val="0"/>
        <w:autoSpaceDN w:val="0"/>
        <w:bidi w:val="0"/>
        <w:adjustRightInd w:val="0"/>
        <w:snapToGrid/>
        <w:spacing w:before="120" w:after="180"/>
        <w:ind w:left="1140" w:hanging="1140"/>
        <w:textAlignment w:val="baseline"/>
        <w:outlineLvl w:val="9"/>
        <w:rPr>
          <w:highlight w:val="yellow"/>
          <w:lang w:val="en-US" w:eastAsia="zh-CN"/>
        </w:rPr>
      </w:pPr>
      <w:r>
        <w:rPr>
          <w:highlight w:val="yellow"/>
          <w:lang w:val="en-US" w:eastAsia="zh-CN"/>
        </w:rPr>
        <w:t>//SKIP THE UNRELATED PART//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PagingAttemptCount ::= INTEGER (1..16, ...)</w:t>
      </w:r>
    </w:p>
    <w:p>
      <w:pPr>
        <w:overflowPunct w:val="0"/>
        <w:autoSpaceDE w:val="0"/>
        <w:autoSpaceDN w:val="0"/>
        <w:adjustRightInd w:val="0"/>
        <w:textAlignment w:val="baseline"/>
        <w:rPr>
          <w:ins w:id="183" w:author="ZTE" w:date="2021-04-26T11:06:37Z"/>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ins w:id="184" w:author="ZTE" w:date="2021-04-26T11:06:39Z"/>
          <w:rFonts w:hint="default" w:ascii="Courier New" w:hAnsi="Courier New" w:eastAsia="宋体" w:cs="Times New Roman"/>
          <w:snapToGrid w:val="0"/>
          <w:sz w:val="16"/>
          <w:lang w:val="en-US" w:eastAsia="zh-CN" w:bidi="ar-SA"/>
        </w:rPr>
      </w:pPr>
      <w:ins w:id="185" w:author="ZTE" w:date="2021-04-26T11:06:42Z">
        <w:r>
          <w:rPr>
            <w:rFonts w:hint="eastAsia" w:ascii="Courier New" w:hAnsi="Courier New" w:eastAsia="宋体" w:cs="Times New Roman"/>
            <w:snapToGrid w:val="0"/>
            <w:sz w:val="16"/>
            <w:lang w:val="en-US" w:eastAsia="zh-CN" w:bidi="ar-SA"/>
          </w:rPr>
          <w:t>Pa</w:t>
        </w:r>
      </w:ins>
      <w:ins w:id="186" w:author="ZTE" w:date="2021-04-26T11:06:43Z">
        <w:r>
          <w:rPr>
            <w:rFonts w:hint="eastAsia" w:ascii="Courier New" w:hAnsi="Courier New" w:eastAsia="宋体" w:cs="Times New Roman"/>
            <w:snapToGrid w:val="0"/>
            <w:sz w:val="16"/>
            <w:lang w:val="en-US" w:eastAsia="zh-CN" w:bidi="ar-SA"/>
          </w:rPr>
          <w:t>ging</w:t>
        </w:r>
      </w:ins>
      <w:ins w:id="187" w:author="ZTE" w:date="2021-04-26T11:06:44Z">
        <w:r>
          <w:rPr>
            <w:rFonts w:hint="eastAsia" w:ascii="Courier New" w:hAnsi="Courier New" w:eastAsia="宋体" w:cs="Times New Roman"/>
            <w:snapToGrid w:val="0"/>
            <w:sz w:val="16"/>
            <w:lang w:val="en-US" w:eastAsia="zh-CN" w:bidi="ar-SA"/>
          </w:rPr>
          <w:t>C</w:t>
        </w:r>
      </w:ins>
      <w:ins w:id="188" w:author="ZTE" w:date="2021-04-26T11:06:45Z">
        <w:r>
          <w:rPr>
            <w:rFonts w:hint="eastAsia" w:ascii="Courier New" w:hAnsi="Courier New" w:eastAsia="宋体" w:cs="Times New Roman"/>
            <w:snapToGrid w:val="0"/>
            <w:sz w:val="16"/>
            <w:lang w:val="en-US" w:eastAsia="zh-CN" w:bidi="ar-SA"/>
          </w:rPr>
          <w:t>arri</w:t>
        </w:r>
      </w:ins>
      <w:ins w:id="189" w:author="ZTE" w:date="2021-04-26T11:06:46Z">
        <w:r>
          <w:rPr>
            <w:rFonts w:hint="eastAsia" w:ascii="Courier New" w:hAnsi="Courier New" w:eastAsia="宋体" w:cs="Times New Roman"/>
            <w:snapToGrid w:val="0"/>
            <w:sz w:val="16"/>
            <w:lang w:val="en-US" w:eastAsia="zh-CN" w:bidi="ar-SA"/>
          </w:rPr>
          <w:t>er</w:t>
        </w:r>
      </w:ins>
      <w:ins w:id="190" w:author="ZTE" w:date="2021-04-26T11:06:47Z">
        <w:r>
          <w:rPr>
            <w:rFonts w:hint="eastAsia" w:ascii="Courier New" w:hAnsi="Courier New" w:eastAsia="宋体" w:cs="Times New Roman"/>
            <w:snapToGrid w:val="0"/>
            <w:sz w:val="16"/>
            <w:lang w:val="en-US" w:eastAsia="zh-CN" w:bidi="ar-SA"/>
          </w:rPr>
          <w:t>In</w:t>
        </w:r>
      </w:ins>
      <w:ins w:id="191" w:author="ZTE" w:date="2021-04-26T11:06:48Z">
        <w:r>
          <w:rPr>
            <w:rFonts w:hint="eastAsia" w:ascii="Courier New" w:hAnsi="Courier New" w:eastAsia="宋体" w:cs="Times New Roman"/>
            <w:snapToGrid w:val="0"/>
            <w:sz w:val="16"/>
            <w:lang w:val="en-US" w:eastAsia="zh-CN" w:bidi="ar-SA"/>
          </w:rPr>
          <w:t>form</w:t>
        </w:r>
      </w:ins>
      <w:ins w:id="192" w:author="ZTE" w:date="2021-04-26T11:06:49Z">
        <w:r>
          <w:rPr>
            <w:rFonts w:hint="eastAsia" w:ascii="Courier New" w:hAnsi="Courier New" w:eastAsia="宋体" w:cs="Times New Roman"/>
            <w:snapToGrid w:val="0"/>
            <w:sz w:val="16"/>
            <w:lang w:val="en-US" w:eastAsia="zh-CN" w:bidi="ar-SA"/>
          </w:rPr>
          <w:t>atio</w:t>
        </w:r>
      </w:ins>
      <w:ins w:id="193" w:author="ZTE" w:date="2021-04-26T11:06:50Z">
        <w:r>
          <w:rPr>
            <w:rFonts w:hint="eastAsia" w:ascii="Courier New" w:hAnsi="Courier New" w:eastAsia="宋体" w:cs="Times New Roman"/>
            <w:snapToGrid w:val="0"/>
            <w:sz w:val="16"/>
            <w:lang w:val="en-US" w:eastAsia="zh-CN" w:bidi="ar-SA"/>
          </w:rPr>
          <w:t>n</w:t>
        </w:r>
      </w:ins>
      <w:ins w:id="194" w:author="ZTE" w:date="2021-04-26T11:08:35Z">
        <w:r>
          <w:rPr>
            <w:rFonts w:hint="eastAsia" w:ascii="Courier New" w:hAnsi="Courier New" w:eastAsia="宋体" w:cs="Times New Roman"/>
            <w:snapToGrid w:val="0"/>
            <w:sz w:val="16"/>
            <w:lang w:val="en-US" w:eastAsia="zh-CN" w:bidi="ar-SA"/>
          </w:rPr>
          <w:t xml:space="preserve"> ::= OCTET STRING</w:t>
        </w:r>
      </w:ins>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Paging-eDRXInformation ::= SEQUENCE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paging-eDRX-Cycle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Paging-eDRX-Cycle,</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pagingTimeWindow</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PagingTimeWindow</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ProtocolExtensionContainer { { Paging-eDRXInformation-ExtIEs} }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highlight w:val="yellow"/>
          <w:lang w:val="en-US" w:eastAsia="zh-CN"/>
        </w:rPr>
      </w:pPr>
      <w:r>
        <w:rPr>
          <w:rFonts w:ascii="Courier New" w:hAnsi="Courier New" w:eastAsia="Times New Roman" w:cs="Times New Roman"/>
          <w:snapToGrid w:val="0"/>
          <w:sz w:val="16"/>
          <w:lang w:val="en-GB" w:eastAsia="ko-KR" w:bidi="ar-SA"/>
        </w:rPr>
        <w:t>}</w:t>
      </w:r>
    </w:p>
    <w:p>
      <w:pPr>
        <w:keepNext/>
        <w:keepLines/>
        <w:pageBreakBefore w:val="0"/>
        <w:widowControl/>
        <w:pBdr>
          <w:top w:val="none" w:color="auto" w:sz="0" w:space="0"/>
        </w:pBdr>
        <w:tabs>
          <w:tab w:val="left" w:pos="1140"/>
        </w:tabs>
        <w:kinsoku/>
        <w:wordWrap/>
        <w:overflowPunct w:val="0"/>
        <w:topLinePunct w:val="0"/>
        <w:autoSpaceDE w:val="0"/>
        <w:autoSpaceDN w:val="0"/>
        <w:bidi w:val="0"/>
        <w:adjustRightInd w:val="0"/>
        <w:snapToGrid/>
        <w:spacing w:before="120" w:after="180"/>
        <w:ind w:left="1140" w:hanging="1140"/>
        <w:textAlignment w:val="baseline"/>
        <w:outlineLvl w:val="9"/>
        <w:rPr>
          <w:del w:id="195" w:author="ZTE" w:date="2021-04-26T11:08:13Z"/>
          <w:highlight w:val="yellow"/>
          <w:lang w:val="en-GB" w:eastAsia="ko-KR"/>
        </w:rPr>
      </w:pPr>
      <w:r>
        <w:rPr>
          <w:highlight w:val="yellow"/>
          <w:lang w:val="en-US" w:eastAsia="zh-CN"/>
        </w:rPr>
        <w:t>//SKIP THE UNRELATED PART//</w:t>
      </w:r>
    </w:p>
    <w:bookmarkEnd w:id="104"/>
    <w:bookmarkEnd w:id="105"/>
    <w:bookmarkEnd w:id="106"/>
    <w:bookmarkEnd w:id="107"/>
    <w:bookmarkEnd w:id="108"/>
    <w:bookmarkEnd w:id="109"/>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 xml:space="preserve">Start of the </w:t>
      </w:r>
      <w:r>
        <w:rPr>
          <w:rFonts w:hint="eastAsia"/>
          <w:i/>
          <w:lang w:val="en-US" w:eastAsia="zh-CN"/>
        </w:rPr>
        <w:t>n</w:t>
      </w:r>
      <w:r>
        <w:rPr>
          <w:i/>
          <w:lang w:eastAsia="ja-JP"/>
        </w:rPr>
        <w:t>ext change</w:t>
      </w:r>
    </w:p>
    <w:p>
      <w:pPr>
        <w:pStyle w:val="4"/>
      </w:pPr>
      <w:bookmarkStart w:id="111" w:name="_Toc51763026"/>
      <w:bookmarkStart w:id="112" w:name="_Toc29391098"/>
      <w:bookmarkStart w:id="113" w:name="_Toc64382079"/>
      <w:bookmarkStart w:id="114" w:name="_Toc20953920"/>
      <w:bookmarkStart w:id="115" w:name="_Toc36551837"/>
      <w:bookmarkStart w:id="116" w:name="_Toc45832073"/>
      <w:bookmarkStart w:id="117" w:name="_Toc51763910"/>
      <w:bookmarkStart w:id="118" w:name="_Toc52132248"/>
      <w:bookmarkStart w:id="119" w:name="_Toc36557068"/>
      <w:bookmarkStart w:id="120" w:name="_Toc45832588"/>
      <w:bookmarkStart w:id="121" w:name="_Toc20956005"/>
      <w:bookmarkStart w:id="122" w:name="_Toc29893131"/>
      <w:r>
        <w:t>9.3.6</w:t>
      </w:r>
      <w:r>
        <w:tab/>
      </w:r>
      <w:r>
        <w:t>Constant Definitions</w:t>
      </w:r>
      <w:bookmarkEnd w:id="111"/>
      <w:bookmarkEnd w:id="112"/>
      <w:bookmarkEnd w:id="113"/>
      <w:bookmarkEnd w:id="114"/>
      <w:bookmarkEnd w:id="115"/>
      <w:bookmarkEnd w:id="116"/>
    </w:p>
    <w:bookmarkEnd w:id="117"/>
    <w:bookmarkEnd w:id="118"/>
    <w:bookmarkEnd w:id="119"/>
    <w:bookmarkEnd w:id="120"/>
    <w:bookmarkEnd w:id="121"/>
    <w:bookmarkEnd w:id="122"/>
    <w:p>
      <w:pPr>
        <w:pStyle w:val="4"/>
      </w:pPr>
    </w:p>
    <w:p>
      <w:pPr>
        <w:overflowPunct w:val="0"/>
        <w:autoSpaceDE w:val="0"/>
        <w:autoSpaceDN w:val="0"/>
        <w:adjustRightInd w:val="0"/>
        <w:textAlignment w:val="baseline"/>
      </w:pPr>
      <w:r>
        <w:rPr>
          <w:highlight w:val="yellow"/>
          <w:lang w:val="en-US" w:eastAsia="zh-CN"/>
        </w:rPr>
        <w:t>//SKIP THE UNRELATED PART//</w:t>
      </w:r>
    </w:p>
    <w:p>
      <w:pPr>
        <w:pStyle w:val="67"/>
        <w:rPr>
          <w:ins w:id="196" w:author="ZTE" w:date="2020-12-30T20:02:00Z"/>
          <w:snapToGrid w:val="0"/>
        </w:rPr>
      </w:pPr>
      <w:r>
        <w:rPr>
          <w:snapToGrid w:val="0"/>
          <w:lang w:val="fr-FR"/>
        </w:rPr>
        <w:t>id-</w:t>
      </w:r>
      <w:r>
        <w:rPr>
          <w:rFonts w:eastAsia="宋体"/>
          <w:lang w:val="fr-FR" w:eastAsia="zh-CN"/>
        </w:rPr>
        <w:t>EmergencyIndicator</w:t>
      </w:r>
      <w:r>
        <w:rPr>
          <w:rFonts w:eastAsia="宋体"/>
          <w:lang w:val="fr-FR" w:eastAsia="zh-CN"/>
        </w:rPr>
        <w:tab/>
      </w:r>
      <w:r>
        <w:rPr>
          <w:rFonts w:eastAsia="宋体"/>
          <w:lang w:val="fr-FR" w:eastAsia="zh-CN"/>
        </w:rPr>
        <w:tab/>
      </w:r>
      <w:r>
        <w:rPr>
          <w:rFonts w:hint="eastAsia" w:eastAsia="宋体"/>
          <w:lang w:val="fr-FR" w:eastAsia="zh-CN"/>
        </w:rPr>
        <w:tab/>
      </w:r>
      <w:r>
        <w:rPr>
          <w:rFonts w:hint="eastAsia" w:eastAsia="宋体"/>
          <w:lang w:val="fr-FR" w:eastAsia="zh-CN"/>
        </w:rPr>
        <w:tab/>
      </w:r>
      <w:r>
        <w:rPr>
          <w:rFonts w:hint="eastAsia" w:eastAsia="宋体"/>
          <w:lang w:val="fr-FR" w:eastAsia="zh-CN"/>
        </w:rPr>
        <w:tab/>
      </w:r>
      <w:r>
        <w:rPr>
          <w:rFonts w:hint="eastAsia" w:eastAsia="宋体"/>
          <w:lang w:val="fr-FR" w:eastAsia="zh-CN"/>
        </w:rPr>
        <w:tab/>
      </w:r>
      <w:r>
        <w:rPr>
          <w:rFonts w:hint="eastAsia" w:eastAsia="宋体"/>
          <w:lang w:val="fr-FR" w:eastAsia="zh-CN"/>
        </w:rPr>
        <w:tab/>
      </w:r>
      <w:r>
        <w:rPr>
          <w:rFonts w:hint="eastAsia" w:eastAsia="宋体"/>
          <w:lang w:val="fr-FR" w:eastAsia="zh-CN"/>
        </w:rPr>
        <w:tab/>
      </w:r>
      <w:r>
        <w:rPr>
          <w:snapToGrid w:val="0"/>
          <w:lang w:val="fr-FR"/>
        </w:rPr>
        <w:t xml:space="preserve">ProtocolIE-ID ::= </w:t>
      </w:r>
      <w:r>
        <w:rPr>
          <w:rFonts w:eastAsia="宋体"/>
          <w:snapToGrid w:val="0"/>
          <w:lang w:val="fr-FR" w:eastAsia="zh-CN"/>
        </w:rPr>
        <w:t>326</w:t>
      </w:r>
    </w:p>
    <w:p>
      <w:pPr>
        <w:pStyle w:val="67"/>
        <w:rPr>
          <w:ins w:id="197" w:author="ZTE" w:date="2020-12-30T20:04:00Z"/>
          <w:snapToGrid w:val="0"/>
        </w:rPr>
      </w:pPr>
      <w:ins w:id="198" w:author="ZTE" w:date="2020-12-30T20:04:00Z">
        <w:r>
          <w:rPr>
            <w:rFonts w:hint="eastAsia"/>
            <w:snapToGrid w:val="0"/>
          </w:rPr>
          <w:t>id-</w:t>
        </w:r>
      </w:ins>
      <w:ins w:id="199" w:author="ZTE" w:date="2021-04-26T11:10:56Z">
        <w:r>
          <w:rPr>
            <w:rFonts w:hint="eastAsia"/>
            <w:snapToGrid w:val="0"/>
            <w:sz w:val="16"/>
            <w:lang w:val="en-US" w:eastAsia="zh-CN"/>
          </w:rPr>
          <w:t>PagingCarrierInformation</w:t>
        </w:r>
      </w:ins>
      <w:ins w:id="200" w:author="ZTE" w:date="2020-12-30T20:04:00Z">
        <w:r>
          <w:rPr>
            <w:rFonts w:hint="eastAsia"/>
            <w:snapToGrid w:val="0"/>
          </w:rPr>
          <w:tab/>
        </w:r>
      </w:ins>
      <w:ins w:id="201" w:author="ZTE" w:date="2020-12-30T20:04:00Z">
        <w:r>
          <w:rPr>
            <w:rFonts w:hint="eastAsia"/>
            <w:snapToGrid w:val="0"/>
          </w:rPr>
          <w:tab/>
        </w:r>
      </w:ins>
      <w:ins w:id="202" w:author="ZTE" w:date="2020-12-30T20:04:00Z">
        <w:r>
          <w:rPr>
            <w:rFonts w:hint="eastAsia"/>
            <w:snapToGrid w:val="0"/>
          </w:rPr>
          <w:tab/>
        </w:r>
      </w:ins>
      <w:ins w:id="203" w:author="ZTE" w:date="2020-12-30T20:04:00Z">
        <w:r>
          <w:rPr>
            <w:rFonts w:hint="eastAsia"/>
            <w:snapToGrid w:val="0"/>
          </w:rPr>
          <w:tab/>
        </w:r>
      </w:ins>
      <w:ins w:id="204" w:author="ZTE" w:date="2020-12-30T20:04:00Z">
        <w:r>
          <w:rPr>
            <w:rFonts w:hint="eastAsia"/>
            <w:snapToGrid w:val="0"/>
          </w:rPr>
          <w:tab/>
        </w:r>
      </w:ins>
      <w:ins w:id="205" w:author="ZTE" w:date="2020-12-30T20:04:00Z">
        <w:r>
          <w:rPr>
            <w:rFonts w:hint="eastAsia"/>
            <w:snapToGrid w:val="0"/>
          </w:rPr>
          <w:tab/>
        </w:r>
      </w:ins>
      <w:ins w:id="206" w:author="ZTE" w:date="2020-12-30T20:04:00Z">
        <w:r>
          <w:rPr>
            <w:rFonts w:hint="eastAsia"/>
            <w:snapToGrid w:val="0"/>
          </w:rPr>
          <w:tab/>
        </w:r>
      </w:ins>
      <w:ins w:id="207" w:author="ZTE" w:date="2020-12-30T20:04:00Z">
        <w:r>
          <w:rPr>
            <w:rFonts w:hint="eastAsia"/>
            <w:snapToGrid w:val="0"/>
          </w:rPr>
          <w:t xml:space="preserve">ProtocolIE-ID ::= </w:t>
        </w:r>
      </w:ins>
      <w:ins w:id="208" w:author="ZTE" w:date="2021-04-25T20:15:07Z">
        <w:r>
          <w:rPr>
            <w:rFonts w:hint="eastAsia"/>
            <w:snapToGrid w:val="0"/>
            <w:lang w:val="en-US" w:eastAsia="zh-CN"/>
          </w:rPr>
          <w:t>32</w:t>
        </w:r>
      </w:ins>
      <w:ins w:id="209" w:author="ZTE" w:date="2020-12-30T20:04:00Z">
        <w:r>
          <w:rPr>
            <w:rFonts w:hint="eastAsia"/>
            <w:snapToGrid w:val="0"/>
          </w:rPr>
          <w:t>x</w:t>
        </w:r>
      </w:ins>
    </w:p>
    <w:p>
      <w:pPr>
        <w:pStyle w:val="67"/>
        <w:rPr>
          <w:snapToGrid w:val="0"/>
        </w:rPr>
      </w:pPr>
    </w:p>
    <w:p>
      <w:pPr>
        <w:pStyle w:val="67"/>
        <w:rPr>
          <w:snapToGrid w:val="0"/>
        </w:rPr>
      </w:pPr>
    </w:p>
    <w:p>
      <w:pPr>
        <w:pStyle w:val="67"/>
        <w:rPr>
          <w:snapToGrid w:val="0"/>
        </w:rPr>
      </w:pPr>
      <w:r>
        <w:rPr>
          <w:snapToGrid w:val="0"/>
        </w:rPr>
        <w:t>END</w:t>
      </w:r>
    </w:p>
    <w:p>
      <w:pPr>
        <w:pStyle w:val="67"/>
        <w:rPr>
          <w:snapToGrid w:val="0"/>
          <w:lang w:eastAsia="en-GB"/>
        </w:rPr>
      </w:pPr>
      <w:r>
        <w:rPr>
          <w:snapToGrid w:val="0"/>
          <w:lang w:eastAsia="en-GB"/>
        </w:rPr>
        <w:t>-- ASN1STOP</w:t>
      </w:r>
    </w:p>
    <w:p>
      <w:pPr>
        <w:pStyle w:val="67"/>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i/>
          <w:lang w:val="en-US" w:eastAsia="zh-CN"/>
        </w:rPr>
        <w:t xml:space="preserve">End of the </w:t>
      </w:r>
      <w:r>
        <w:rPr>
          <w:i/>
          <w:lang w:eastAsia="ja-JP"/>
        </w:rPr>
        <w:t>change</w:t>
      </w:r>
    </w:p>
    <w:p>
      <w:pPr>
        <w:rPr>
          <w:lang w:val="en-US"/>
        </w:rPr>
      </w:pPr>
    </w:p>
    <w:p>
      <w:pPr>
        <w:rPr>
          <w:b/>
          <w:i/>
          <w:color w:val="FF00FF"/>
          <w:sz w:val="24"/>
        </w:rPr>
      </w:pP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MS Mincho">
    <w:panose1 w:val="02020609040205080304"/>
    <w:charset w:val="80"/>
    <w:family w:val="modern"/>
    <w:pitch w:val="default"/>
    <w:sig w:usb0="E00002FF" w:usb1="6AC7FDFB" w:usb2="00000012" w:usb3="00000000" w:csb0="4002009F" w:csb1="DFD70000"/>
  </w:font>
  <w:font w:name="Times-Roman">
    <w:altName w:val="Times New Roman"/>
    <w:panose1 w:val="00000000000000000000"/>
    <w:charset w:val="00"/>
    <w:family w:val="auto"/>
    <w:pitch w:val="default"/>
    <w:sig w:usb0="00000000" w:usb1="00000000" w:usb2="00000000" w:usb3="00000000" w:csb0="00000001" w:csb1="00000000"/>
  </w:font>
  <w:font w:name="Times-Italic">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5E"/>
    <w:rsid w:val="000067F0"/>
    <w:rsid w:val="00022E4A"/>
    <w:rsid w:val="000322B1"/>
    <w:rsid w:val="000368C0"/>
    <w:rsid w:val="00037BA3"/>
    <w:rsid w:val="00056BA0"/>
    <w:rsid w:val="00063A6B"/>
    <w:rsid w:val="000747CF"/>
    <w:rsid w:val="00082A28"/>
    <w:rsid w:val="00086625"/>
    <w:rsid w:val="000A6394"/>
    <w:rsid w:val="000B1CAF"/>
    <w:rsid w:val="000C038A"/>
    <w:rsid w:val="000C6598"/>
    <w:rsid w:val="000E7FF8"/>
    <w:rsid w:val="0010214F"/>
    <w:rsid w:val="00107586"/>
    <w:rsid w:val="00113A78"/>
    <w:rsid w:val="0011503A"/>
    <w:rsid w:val="00145D43"/>
    <w:rsid w:val="00152A9F"/>
    <w:rsid w:val="00155838"/>
    <w:rsid w:val="001671AF"/>
    <w:rsid w:val="001848C4"/>
    <w:rsid w:val="00192C46"/>
    <w:rsid w:val="001942A9"/>
    <w:rsid w:val="001A7B60"/>
    <w:rsid w:val="001B1EA6"/>
    <w:rsid w:val="001B7A65"/>
    <w:rsid w:val="001C4C99"/>
    <w:rsid w:val="001D7DE1"/>
    <w:rsid w:val="001E41F3"/>
    <w:rsid w:val="002163D5"/>
    <w:rsid w:val="00224E3E"/>
    <w:rsid w:val="00235387"/>
    <w:rsid w:val="002470AB"/>
    <w:rsid w:val="00251D80"/>
    <w:rsid w:val="00256F6C"/>
    <w:rsid w:val="0026004D"/>
    <w:rsid w:val="00262112"/>
    <w:rsid w:val="00270812"/>
    <w:rsid w:val="00275D12"/>
    <w:rsid w:val="002860C4"/>
    <w:rsid w:val="00286871"/>
    <w:rsid w:val="00294024"/>
    <w:rsid w:val="002A01CC"/>
    <w:rsid w:val="002B5741"/>
    <w:rsid w:val="002E0EE0"/>
    <w:rsid w:val="00305409"/>
    <w:rsid w:val="00312231"/>
    <w:rsid w:val="00336F43"/>
    <w:rsid w:val="00342AAC"/>
    <w:rsid w:val="00343748"/>
    <w:rsid w:val="003777BF"/>
    <w:rsid w:val="003B5DE2"/>
    <w:rsid w:val="003E1A36"/>
    <w:rsid w:val="003F5F36"/>
    <w:rsid w:val="0040605B"/>
    <w:rsid w:val="004242F1"/>
    <w:rsid w:val="004401F2"/>
    <w:rsid w:val="00446F48"/>
    <w:rsid w:val="00462AE5"/>
    <w:rsid w:val="004773AA"/>
    <w:rsid w:val="004A2EA5"/>
    <w:rsid w:val="004B524E"/>
    <w:rsid w:val="004B75B7"/>
    <w:rsid w:val="004E3635"/>
    <w:rsid w:val="0050732A"/>
    <w:rsid w:val="00511663"/>
    <w:rsid w:val="0051580D"/>
    <w:rsid w:val="005308A7"/>
    <w:rsid w:val="00531145"/>
    <w:rsid w:val="00544728"/>
    <w:rsid w:val="00544F81"/>
    <w:rsid w:val="00554576"/>
    <w:rsid w:val="00554A9A"/>
    <w:rsid w:val="00564306"/>
    <w:rsid w:val="00564BB8"/>
    <w:rsid w:val="00566298"/>
    <w:rsid w:val="00566911"/>
    <w:rsid w:val="00571F84"/>
    <w:rsid w:val="005727C6"/>
    <w:rsid w:val="00581D2C"/>
    <w:rsid w:val="00592D74"/>
    <w:rsid w:val="005940D7"/>
    <w:rsid w:val="005A6423"/>
    <w:rsid w:val="005A7FAF"/>
    <w:rsid w:val="005B01CF"/>
    <w:rsid w:val="005B4BE5"/>
    <w:rsid w:val="005B7D08"/>
    <w:rsid w:val="005C2E4E"/>
    <w:rsid w:val="005C4FEE"/>
    <w:rsid w:val="005D38AC"/>
    <w:rsid w:val="005D397D"/>
    <w:rsid w:val="005E2C44"/>
    <w:rsid w:val="005F2B40"/>
    <w:rsid w:val="005F6187"/>
    <w:rsid w:val="006015B4"/>
    <w:rsid w:val="0060564A"/>
    <w:rsid w:val="006167A4"/>
    <w:rsid w:val="00621188"/>
    <w:rsid w:val="00621CAF"/>
    <w:rsid w:val="006257ED"/>
    <w:rsid w:val="00631A2B"/>
    <w:rsid w:val="00643276"/>
    <w:rsid w:val="0066619B"/>
    <w:rsid w:val="00675DBB"/>
    <w:rsid w:val="00684A4D"/>
    <w:rsid w:val="00695808"/>
    <w:rsid w:val="006A6BCC"/>
    <w:rsid w:val="006B46FB"/>
    <w:rsid w:val="006C4125"/>
    <w:rsid w:val="006E21FB"/>
    <w:rsid w:val="006F7072"/>
    <w:rsid w:val="00704D3F"/>
    <w:rsid w:val="0070585C"/>
    <w:rsid w:val="00712849"/>
    <w:rsid w:val="00715C0F"/>
    <w:rsid w:val="007316EF"/>
    <w:rsid w:val="00735063"/>
    <w:rsid w:val="00746EB2"/>
    <w:rsid w:val="0075371D"/>
    <w:rsid w:val="00762DE4"/>
    <w:rsid w:val="00763C8F"/>
    <w:rsid w:val="00763F81"/>
    <w:rsid w:val="007724BB"/>
    <w:rsid w:val="00775B2C"/>
    <w:rsid w:val="00790D67"/>
    <w:rsid w:val="00792342"/>
    <w:rsid w:val="007B4162"/>
    <w:rsid w:val="007B42D5"/>
    <w:rsid w:val="007B512A"/>
    <w:rsid w:val="007C2097"/>
    <w:rsid w:val="007D147F"/>
    <w:rsid w:val="007D6A07"/>
    <w:rsid w:val="007E26AB"/>
    <w:rsid w:val="007E7950"/>
    <w:rsid w:val="00800BB4"/>
    <w:rsid w:val="00802864"/>
    <w:rsid w:val="0080327F"/>
    <w:rsid w:val="00805176"/>
    <w:rsid w:val="0081282E"/>
    <w:rsid w:val="008208F5"/>
    <w:rsid w:val="008279FA"/>
    <w:rsid w:val="008531CD"/>
    <w:rsid w:val="00855B5C"/>
    <w:rsid w:val="0085602E"/>
    <w:rsid w:val="008626E7"/>
    <w:rsid w:val="00870EE7"/>
    <w:rsid w:val="008724DF"/>
    <w:rsid w:val="00896E25"/>
    <w:rsid w:val="008A14F0"/>
    <w:rsid w:val="008C3319"/>
    <w:rsid w:val="008C6603"/>
    <w:rsid w:val="008D5576"/>
    <w:rsid w:val="008E0019"/>
    <w:rsid w:val="008F33A0"/>
    <w:rsid w:val="008F686C"/>
    <w:rsid w:val="009040E5"/>
    <w:rsid w:val="00914566"/>
    <w:rsid w:val="009209A0"/>
    <w:rsid w:val="00923CA8"/>
    <w:rsid w:val="00924012"/>
    <w:rsid w:val="0092496C"/>
    <w:rsid w:val="009304AE"/>
    <w:rsid w:val="00936892"/>
    <w:rsid w:val="00940D10"/>
    <w:rsid w:val="009561C3"/>
    <w:rsid w:val="0097111A"/>
    <w:rsid w:val="009777D9"/>
    <w:rsid w:val="00977F83"/>
    <w:rsid w:val="00980646"/>
    <w:rsid w:val="00983024"/>
    <w:rsid w:val="00991B88"/>
    <w:rsid w:val="009A1187"/>
    <w:rsid w:val="009A1591"/>
    <w:rsid w:val="009A579D"/>
    <w:rsid w:val="009B0673"/>
    <w:rsid w:val="009B6C7D"/>
    <w:rsid w:val="009E3297"/>
    <w:rsid w:val="009F734F"/>
    <w:rsid w:val="00A01559"/>
    <w:rsid w:val="00A107BA"/>
    <w:rsid w:val="00A15502"/>
    <w:rsid w:val="00A246B6"/>
    <w:rsid w:val="00A450F2"/>
    <w:rsid w:val="00A4696F"/>
    <w:rsid w:val="00A47E70"/>
    <w:rsid w:val="00A60CF2"/>
    <w:rsid w:val="00A721FF"/>
    <w:rsid w:val="00A75FF1"/>
    <w:rsid w:val="00A7671C"/>
    <w:rsid w:val="00AA02E5"/>
    <w:rsid w:val="00AA139E"/>
    <w:rsid w:val="00AA25E3"/>
    <w:rsid w:val="00AB19BD"/>
    <w:rsid w:val="00AC1333"/>
    <w:rsid w:val="00AC7942"/>
    <w:rsid w:val="00AD1CD8"/>
    <w:rsid w:val="00AD3363"/>
    <w:rsid w:val="00AE29ED"/>
    <w:rsid w:val="00B013F7"/>
    <w:rsid w:val="00B02E07"/>
    <w:rsid w:val="00B046D2"/>
    <w:rsid w:val="00B10261"/>
    <w:rsid w:val="00B16E03"/>
    <w:rsid w:val="00B258BB"/>
    <w:rsid w:val="00B30609"/>
    <w:rsid w:val="00B3431D"/>
    <w:rsid w:val="00B54C7F"/>
    <w:rsid w:val="00B5517B"/>
    <w:rsid w:val="00B66234"/>
    <w:rsid w:val="00B67B97"/>
    <w:rsid w:val="00B968C8"/>
    <w:rsid w:val="00BA234A"/>
    <w:rsid w:val="00BA3EC5"/>
    <w:rsid w:val="00BB1D19"/>
    <w:rsid w:val="00BB5DFC"/>
    <w:rsid w:val="00BC5892"/>
    <w:rsid w:val="00BC7E08"/>
    <w:rsid w:val="00BD2547"/>
    <w:rsid w:val="00BD279D"/>
    <w:rsid w:val="00BD6BB8"/>
    <w:rsid w:val="00BE15E1"/>
    <w:rsid w:val="00BF0C27"/>
    <w:rsid w:val="00BF236A"/>
    <w:rsid w:val="00C01494"/>
    <w:rsid w:val="00C07065"/>
    <w:rsid w:val="00C10B92"/>
    <w:rsid w:val="00C144C0"/>
    <w:rsid w:val="00C162B0"/>
    <w:rsid w:val="00C20CD8"/>
    <w:rsid w:val="00C224E8"/>
    <w:rsid w:val="00C43DE6"/>
    <w:rsid w:val="00C632B1"/>
    <w:rsid w:val="00C647D9"/>
    <w:rsid w:val="00C75795"/>
    <w:rsid w:val="00C95985"/>
    <w:rsid w:val="00CC074D"/>
    <w:rsid w:val="00CC28A1"/>
    <w:rsid w:val="00CC5026"/>
    <w:rsid w:val="00CC7086"/>
    <w:rsid w:val="00CD2A4D"/>
    <w:rsid w:val="00CD4C42"/>
    <w:rsid w:val="00CE3320"/>
    <w:rsid w:val="00D03F9A"/>
    <w:rsid w:val="00D07AC4"/>
    <w:rsid w:val="00D165D2"/>
    <w:rsid w:val="00D1671D"/>
    <w:rsid w:val="00D80117"/>
    <w:rsid w:val="00D916E2"/>
    <w:rsid w:val="00D97EE5"/>
    <w:rsid w:val="00DB1C9A"/>
    <w:rsid w:val="00DB3343"/>
    <w:rsid w:val="00DB53A5"/>
    <w:rsid w:val="00DE0496"/>
    <w:rsid w:val="00DE34CF"/>
    <w:rsid w:val="00DF7798"/>
    <w:rsid w:val="00E07804"/>
    <w:rsid w:val="00E16198"/>
    <w:rsid w:val="00E30C55"/>
    <w:rsid w:val="00E3243E"/>
    <w:rsid w:val="00E56D8A"/>
    <w:rsid w:val="00E61CA6"/>
    <w:rsid w:val="00E70B54"/>
    <w:rsid w:val="00E92CAC"/>
    <w:rsid w:val="00E9427C"/>
    <w:rsid w:val="00E9482D"/>
    <w:rsid w:val="00E9761C"/>
    <w:rsid w:val="00EA1283"/>
    <w:rsid w:val="00EC42E8"/>
    <w:rsid w:val="00EC4D7E"/>
    <w:rsid w:val="00EE27FF"/>
    <w:rsid w:val="00EE7D7C"/>
    <w:rsid w:val="00F17954"/>
    <w:rsid w:val="00F25D98"/>
    <w:rsid w:val="00F300FB"/>
    <w:rsid w:val="00F3261D"/>
    <w:rsid w:val="00F344CB"/>
    <w:rsid w:val="00F3601A"/>
    <w:rsid w:val="00F37308"/>
    <w:rsid w:val="00F45C6A"/>
    <w:rsid w:val="00F50C97"/>
    <w:rsid w:val="00F53BF2"/>
    <w:rsid w:val="00F54B50"/>
    <w:rsid w:val="00F656AC"/>
    <w:rsid w:val="00F8392A"/>
    <w:rsid w:val="00F94B0A"/>
    <w:rsid w:val="00FB6386"/>
    <w:rsid w:val="00FE5DD6"/>
    <w:rsid w:val="00FF7EF1"/>
    <w:rsid w:val="011456A6"/>
    <w:rsid w:val="03206AB5"/>
    <w:rsid w:val="038530E1"/>
    <w:rsid w:val="07A77080"/>
    <w:rsid w:val="07AD34A0"/>
    <w:rsid w:val="085E5F53"/>
    <w:rsid w:val="0968653A"/>
    <w:rsid w:val="0A4555D5"/>
    <w:rsid w:val="0A823BB0"/>
    <w:rsid w:val="0D134635"/>
    <w:rsid w:val="0D3C013D"/>
    <w:rsid w:val="0EB02FF5"/>
    <w:rsid w:val="0EDA3864"/>
    <w:rsid w:val="11193084"/>
    <w:rsid w:val="13793CF0"/>
    <w:rsid w:val="14E365DA"/>
    <w:rsid w:val="167A70DF"/>
    <w:rsid w:val="17D93D1E"/>
    <w:rsid w:val="180763AB"/>
    <w:rsid w:val="182D435C"/>
    <w:rsid w:val="1879021A"/>
    <w:rsid w:val="1BC24C98"/>
    <w:rsid w:val="1F0368FD"/>
    <w:rsid w:val="22F31F6B"/>
    <w:rsid w:val="22FA1CAE"/>
    <w:rsid w:val="26A34D3C"/>
    <w:rsid w:val="26FB61F2"/>
    <w:rsid w:val="270F238C"/>
    <w:rsid w:val="27666416"/>
    <w:rsid w:val="27C15AEA"/>
    <w:rsid w:val="29AC7D73"/>
    <w:rsid w:val="2AB269C9"/>
    <w:rsid w:val="2BAF320B"/>
    <w:rsid w:val="2DE634A6"/>
    <w:rsid w:val="2E895543"/>
    <w:rsid w:val="2EB03796"/>
    <w:rsid w:val="2FCB7531"/>
    <w:rsid w:val="30F43CFC"/>
    <w:rsid w:val="311735BE"/>
    <w:rsid w:val="329E5355"/>
    <w:rsid w:val="32C50B34"/>
    <w:rsid w:val="32F128B1"/>
    <w:rsid w:val="349F31FE"/>
    <w:rsid w:val="34C63978"/>
    <w:rsid w:val="359534A9"/>
    <w:rsid w:val="36733C87"/>
    <w:rsid w:val="36F63515"/>
    <w:rsid w:val="375B483E"/>
    <w:rsid w:val="37736DF6"/>
    <w:rsid w:val="388C1853"/>
    <w:rsid w:val="393136A8"/>
    <w:rsid w:val="3B752328"/>
    <w:rsid w:val="3EAD312B"/>
    <w:rsid w:val="3F4D3E10"/>
    <w:rsid w:val="40067E5D"/>
    <w:rsid w:val="41E76B17"/>
    <w:rsid w:val="42F9632A"/>
    <w:rsid w:val="434D0A32"/>
    <w:rsid w:val="435C61F3"/>
    <w:rsid w:val="4467440F"/>
    <w:rsid w:val="458154CD"/>
    <w:rsid w:val="458F18FE"/>
    <w:rsid w:val="46235841"/>
    <w:rsid w:val="463156CA"/>
    <w:rsid w:val="46880364"/>
    <w:rsid w:val="4CB624E2"/>
    <w:rsid w:val="4D38268D"/>
    <w:rsid w:val="4E582313"/>
    <w:rsid w:val="4EBB5FB5"/>
    <w:rsid w:val="502C038A"/>
    <w:rsid w:val="504D571F"/>
    <w:rsid w:val="51332086"/>
    <w:rsid w:val="51584409"/>
    <w:rsid w:val="51F31890"/>
    <w:rsid w:val="537725F0"/>
    <w:rsid w:val="54A61D3E"/>
    <w:rsid w:val="55515EE2"/>
    <w:rsid w:val="573309DA"/>
    <w:rsid w:val="5AF20A0D"/>
    <w:rsid w:val="5B012278"/>
    <w:rsid w:val="5D0D38BF"/>
    <w:rsid w:val="60404377"/>
    <w:rsid w:val="61375E4E"/>
    <w:rsid w:val="63155F43"/>
    <w:rsid w:val="63402E72"/>
    <w:rsid w:val="63C55D16"/>
    <w:rsid w:val="63EA227F"/>
    <w:rsid w:val="662A53CE"/>
    <w:rsid w:val="67AE1A09"/>
    <w:rsid w:val="67E7205B"/>
    <w:rsid w:val="6AC4030B"/>
    <w:rsid w:val="6AF41FB1"/>
    <w:rsid w:val="6DB55A4C"/>
    <w:rsid w:val="6DE25A3C"/>
    <w:rsid w:val="6FE66A4A"/>
    <w:rsid w:val="717D0958"/>
    <w:rsid w:val="71CD24E8"/>
    <w:rsid w:val="727B3422"/>
    <w:rsid w:val="72B97F85"/>
    <w:rsid w:val="75484A29"/>
    <w:rsid w:val="75B1487D"/>
    <w:rsid w:val="79052B54"/>
    <w:rsid w:val="79E341D5"/>
    <w:rsid w:val="7AF767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20"/>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2"/>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Body Text"/>
    <w:basedOn w:val="1"/>
    <w:link w:val="133"/>
    <w:unhideWhenUsed/>
    <w:qFormat/>
    <w:uiPriority w:val="0"/>
    <w:pPr>
      <w:spacing w:after="120"/>
    </w:pPr>
    <w:rPr>
      <w:rFonts w:eastAsia="Times New Roman"/>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11"/>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98"/>
    <w:qFormat/>
    <w:uiPriority w:val="0"/>
    <w:pPr>
      <w:widowControl w:val="0"/>
      <w:spacing w:after="160" w:line="259" w:lineRule="auto"/>
    </w:pPr>
    <w:rPr>
      <w:rFonts w:ascii="Arial" w:hAnsi="Arial" w:eastAsia="宋体"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Emphasis"/>
    <w:qFormat/>
    <w:uiPriority w:val="0"/>
    <w:rPr>
      <w:i/>
      <w:iCs/>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0"/>
    <w:qFormat/>
    <w:uiPriority w:val="0"/>
    <w:rPr>
      <w:b/>
    </w:rPr>
  </w:style>
  <w:style w:type="paragraph" w:customStyle="1" w:styleId="55">
    <w:name w:val="TAC"/>
    <w:basedOn w:val="56"/>
    <w:link w:val="94"/>
    <w:qFormat/>
    <w:uiPriority w:val="0"/>
    <w:pPr>
      <w:jc w:val="center"/>
    </w:pPr>
  </w:style>
  <w:style w:type="paragraph" w:customStyle="1" w:styleId="56">
    <w:name w:val="TAL"/>
    <w:basedOn w:val="1"/>
    <w:link w:val="88"/>
    <w:qFormat/>
    <w:uiPriority w:val="0"/>
    <w:pPr>
      <w:keepNext/>
      <w:keepLines/>
      <w:spacing w:after="0"/>
    </w:pPr>
    <w:rPr>
      <w:rFonts w:ascii="Arial" w:hAnsi="Arial"/>
      <w:sz w:val="18"/>
    </w:rPr>
  </w:style>
  <w:style w:type="paragraph" w:customStyle="1" w:styleId="57">
    <w:name w:val="TF"/>
    <w:basedOn w:val="58"/>
    <w:link w:val="91"/>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99"/>
    <w:qFormat/>
    <w:uiPriority w:val="0"/>
    <w:pPr>
      <w:keepLines/>
      <w:ind w:left="1135" w:hanging="851"/>
    </w:pPr>
  </w:style>
  <w:style w:type="paragraph" w:customStyle="1" w:styleId="60">
    <w:name w:val="EX"/>
    <w:basedOn w:val="1"/>
    <w:link w:val="104"/>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77">
    <w:name w:val="Editor's Note"/>
    <w:basedOn w:val="59"/>
    <w:link w:val="105"/>
    <w:qFormat/>
    <w:uiPriority w:val="0"/>
    <w:rPr>
      <w:color w:val="FF0000"/>
    </w:rPr>
  </w:style>
  <w:style w:type="paragraph" w:customStyle="1" w:styleId="78">
    <w:name w:val="B1"/>
    <w:basedOn w:val="14"/>
    <w:link w:val="86"/>
    <w:qFormat/>
    <w:uiPriority w:val="0"/>
  </w:style>
  <w:style w:type="paragraph" w:customStyle="1" w:styleId="79">
    <w:name w:val="B2"/>
    <w:basedOn w:val="13"/>
    <w:link w:val="87"/>
    <w:qFormat/>
    <w:uiPriority w:val="0"/>
  </w:style>
  <w:style w:type="paragraph" w:customStyle="1" w:styleId="80">
    <w:name w:val="B3"/>
    <w:basedOn w:val="12"/>
    <w:link w:val="106"/>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93"/>
    <w:qFormat/>
    <w:uiPriority w:val="0"/>
    <w:pPr>
      <w:spacing w:after="120" w:line="259" w:lineRule="auto"/>
    </w:pPr>
    <w:rPr>
      <w:rFonts w:ascii="Arial" w:hAnsi="Arial" w:eastAsia="宋体" w:cs="Times New Roman"/>
      <w:lang w:val="en-GB" w:eastAsia="en-US" w:bidi="ar-SA"/>
    </w:rPr>
  </w:style>
  <w:style w:type="paragraph" w:customStyle="1" w:styleId="85">
    <w:name w:val="tdoc-header"/>
    <w:qFormat/>
    <w:uiPriority w:val="0"/>
    <w:pPr>
      <w:spacing w:after="160" w:line="259" w:lineRule="auto"/>
    </w:pPr>
    <w:rPr>
      <w:rFonts w:ascii="Arial" w:hAnsi="Arial" w:eastAsia="宋体"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B2 Char"/>
    <w:link w:val="79"/>
    <w:qFormat/>
    <w:uiPriority w:val="0"/>
    <w:rPr>
      <w:rFonts w:ascii="Times New Roman" w:hAnsi="Times New Roman"/>
      <w:lang w:val="en-GB" w:eastAsia="en-US"/>
    </w:rPr>
  </w:style>
  <w:style w:type="character" w:customStyle="1" w:styleId="88">
    <w:name w:val="TAL Char"/>
    <w:link w:val="56"/>
    <w:qFormat/>
    <w:uiPriority w:val="0"/>
    <w:rPr>
      <w:rFonts w:ascii="Arial" w:hAnsi="Arial"/>
      <w:sz w:val="18"/>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AH Char"/>
    <w:link w:val="54"/>
    <w:qFormat/>
    <w:uiPriority w:val="0"/>
    <w:rPr>
      <w:rFonts w:ascii="Arial" w:hAnsi="Arial"/>
      <w:b/>
      <w:sz w:val="18"/>
      <w:lang w:val="en-GB" w:eastAsia="en-US"/>
    </w:rPr>
  </w:style>
  <w:style w:type="character" w:customStyle="1" w:styleId="91">
    <w:name w:val="TF Zchn"/>
    <w:link w:val="57"/>
    <w:qFormat/>
    <w:uiPriority w:val="0"/>
    <w:rPr>
      <w:rFonts w:ascii="Arial" w:hAnsi="Arial"/>
      <w:b/>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CR Cover Page Zchn"/>
    <w:link w:val="84"/>
    <w:qFormat/>
    <w:uiPriority w:val="0"/>
    <w:rPr>
      <w:rFonts w:ascii="Arial" w:hAnsi="Arial"/>
      <w:lang w:val="en-GB" w:eastAsia="en-US" w:bidi="ar-SA"/>
    </w:rPr>
  </w:style>
  <w:style w:type="character" w:customStyle="1" w:styleId="94">
    <w:name w:val="TAC Char"/>
    <w:link w:val="55"/>
    <w:qFormat/>
    <w:uiPriority w:val="0"/>
    <w:rPr>
      <w:rFonts w:ascii="Arial" w:hAnsi="Arial"/>
      <w:sz w:val="18"/>
      <w:lang w:val="en-GB" w:eastAsia="en-US"/>
    </w:rPr>
  </w:style>
  <w:style w:type="paragraph" w:customStyle="1" w:styleId="95">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96">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97">
    <w:name w:val="PL Char"/>
    <w:link w:val="67"/>
    <w:qFormat/>
    <w:uiPriority w:val="0"/>
    <w:rPr>
      <w:rFonts w:ascii="Courier New" w:hAnsi="Courier New"/>
      <w:sz w:val="16"/>
      <w:lang w:val="en-GB" w:eastAsia="en-US"/>
    </w:rPr>
  </w:style>
  <w:style w:type="character" w:customStyle="1" w:styleId="98">
    <w:name w:val="页眉 Char"/>
    <w:link w:val="35"/>
    <w:qFormat/>
    <w:uiPriority w:val="0"/>
    <w:rPr>
      <w:rFonts w:ascii="Arial" w:hAnsi="Arial"/>
      <w:b/>
      <w:sz w:val="18"/>
      <w:lang w:val="en-GB" w:eastAsia="en-US"/>
    </w:rPr>
  </w:style>
  <w:style w:type="character" w:customStyle="1" w:styleId="99">
    <w:name w:val="NO Char"/>
    <w:link w:val="59"/>
    <w:qFormat/>
    <w:uiPriority w:val="0"/>
    <w:rPr>
      <w:rFonts w:ascii="Times New Roman" w:hAnsi="Times New Roman"/>
      <w:lang w:val="en-GB" w:eastAsia="en-US"/>
    </w:rPr>
  </w:style>
  <w:style w:type="character" w:customStyle="1" w:styleId="100">
    <w:name w:val="TF Char"/>
    <w:qFormat/>
    <w:uiPriority w:val="0"/>
    <w:rPr>
      <w:rFonts w:ascii="Arial" w:hAnsi="Arial"/>
      <w:b/>
    </w:rPr>
  </w:style>
  <w:style w:type="character" w:customStyle="1" w:styleId="101">
    <w:name w:val="msoins"/>
    <w:qFormat/>
    <w:uiPriority w:val="0"/>
  </w:style>
  <w:style w:type="character" w:customStyle="1" w:styleId="102">
    <w:name w:val="标题 3 Char"/>
    <w:link w:val="4"/>
    <w:qFormat/>
    <w:uiPriority w:val="0"/>
    <w:rPr>
      <w:rFonts w:ascii="Arial" w:hAnsi="Arial"/>
      <w:sz w:val="28"/>
      <w:lang w:val="en-GB" w:eastAsia="en-US"/>
    </w:rPr>
  </w:style>
  <w:style w:type="character" w:customStyle="1" w:styleId="103">
    <w:name w:val="标题 6 Char"/>
    <w:link w:val="7"/>
    <w:qFormat/>
    <w:uiPriority w:val="0"/>
    <w:rPr>
      <w:rFonts w:ascii="Arial" w:hAnsi="Arial"/>
      <w:lang w:val="en-GB" w:eastAsia="en-US"/>
    </w:rPr>
  </w:style>
  <w:style w:type="character" w:customStyle="1" w:styleId="104">
    <w:name w:val="EX Char"/>
    <w:link w:val="60"/>
    <w:qFormat/>
    <w:locked/>
    <w:uiPriority w:val="0"/>
    <w:rPr>
      <w:rFonts w:ascii="Times New Roman" w:hAnsi="Times New Roman"/>
      <w:lang w:val="en-GB" w:eastAsia="en-US"/>
    </w:rPr>
  </w:style>
  <w:style w:type="character" w:customStyle="1" w:styleId="105">
    <w:name w:val="Editor's Note Char"/>
    <w:link w:val="77"/>
    <w:qFormat/>
    <w:uiPriority w:val="0"/>
    <w:rPr>
      <w:rFonts w:ascii="Times New Roman" w:hAnsi="Times New Roman"/>
      <w:color w:val="FF0000"/>
      <w:lang w:val="en-GB" w:eastAsia="en-US"/>
    </w:rPr>
  </w:style>
  <w:style w:type="character" w:customStyle="1" w:styleId="106">
    <w:name w:val="B3 Char"/>
    <w:link w:val="80"/>
    <w:qFormat/>
    <w:uiPriority w:val="0"/>
    <w:rPr>
      <w:rFonts w:ascii="Times New Roman" w:hAnsi="Times New Roman"/>
      <w:lang w:val="en-GB" w:eastAsia="en-US"/>
    </w:rPr>
  </w:style>
  <w:style w:type="paragraph" w:customStyle="1" w:styleId="107">
    <w:name w:val="TAJ"/>
    <w:basedOn w:val="58"/>
    <w:qFormat/>
    <w:uiPriority w:val="0"/>
    <w:pPr>
      <w:overflowPunct w:val="0"/>
      <w:autoSpaceDE w:val="0"/>
      <w:autoSpaceDN w:val="0"/>
      <w:adjustRightInd w:val="0"/>
      <w:textAlignment w:val="baseline"/>
    </w:pPr>
    <w:rPr>
      <w:rFonts w:eastAsia="Times New Roman"/>
      <w:lang w:eastAsia="en-GB"/>
    </w:rPr>
  </w:style>
  <w:style w:type="paragraph" w:customStyle="1" w:styleId="108">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09">
    <w:name w:val="Mention1"/>
    <w:semiHidden/>
    <w:unhideWhenUsed/>
    <w:qFormat/>
    <w:uiPriority w:val="99"/>
    <w:rPr>
      <w:color w:val="2B579A"/>
      <w:shd w:val="clear" w:color="auto" w:fill="E6E6E6"/>
    </w:rPr>
  </w:style>
  <w:style w:type="character" w:customStyle="1" w:styleId="110">
    <w:name w:val="脚注文本 Char"/>
    <w:link w:val="36"/>
    <w:qFormat/>
    <w:uiPriority w:val="0"/>
    <w:rPr>
      <w:rFonts w:ascii="Times New Roman" w:hAnsi="Times New Roman"/>
      <w:sz w:val="16"/>
      <w:lang w:val="en-GB" w:eastAsia="en-US"/>
    </w:rPr>
  </w:style>
  <w:style w:type="character" w:customStyle="1" w:styleId="111">
    <w:name w:val="批注框文本 Char"/>
    <w:link w:val="33"/>
    <w:qFormat/>
    <w:uiPriority w:val="0"/>
    <w:rPr>
      <w:rFonts w:ascii="Tahoma" w:hAnsi="Tahoma" w:cs="Tahoma"/>
      <w:sz w:val="16"/>
      <w:szCs w:val="16"/>
      <w:lang w:val="en-GB" w:eastAsia="en-US"/>
    </w:rPr>
  </w:style>
  <w:style w:type="character" w:customStyle="1" w:styleId="112">
    <w:name w:val="批注文字 Char"/>
    <w:link w:val="29"/>
    <w:qFormat/>
    <w:uiPriority w:val="0"/>
    <w:rPr>
      <w:rFonts w:ascii="Times New Roman" w:hAnsi="Times New Roman"/>
      <w:lang w:val="en-GB" w:eastAsia="en-US"/>
    </w:rPr>
  </w:style>
  <w:style w:type="character" w:customStyle="1" w:styleId="113">
    <w:name w:val="批注主题 Char"/>
    <w:link w:val="42"/>
    <w:qFormat/>
    <w:uiPriority w:val="0"/>
    <w:rPr>
      <w:rFonts w:ascii="Times New Roman" w:hAnsi="Times New Roman"/>
      <w:b/>
      <w:bCs/>
      <w:lang w:val="en-GB" w:eastAsia="en-US"/>
    </w:rPr>
  </w:style>
  <w:style w:type="character" w:customStyle="1" w:styleId="114">
    <w:name w:val="文档结构图 Char"/>
    <w:link w:val="28"/>
    <w:qFormat/>
    <w:uiPriority w:val="0"/>
    <w:rPr>
      <w:rFonts w:ascii="Tahoma" w:hAnsi="Tahoma" w:cs="Tahoma"/>
      <w:shd w:val="clear" w:color="auto" w:fill="000080"/>
      <w:lang w:val="en-GB" w:eastAsia="en-US"/>
    </w:rPr>
  </w:style>
  <w:style w:type="paragraph" w:customStyle="1" w:styleId="115">
    <w:name w:val="First Change"/>
    <w:basedOn w:val="1"/>
    <w:qFormat/>
    <w:uiPriority w:val="0"/>
    <w:pPr>
      <w:jc w:val="center"/>
    </w:pPr>
    <w:rPr>
      <w:rFonts w:eastAsia="Times New Roman"/>
      <w:color w:val="FF0000"/>
    </w:rPr>
  </w:style>
  <w:style w:type="character" w:customStyle="1" w:styleId="116">
    <w:name w:val="B1 Char1"/>
    <w:qFormat/>
    <w:uiPriority w:val="0"/>
    <w:rPr>
      <w:rFonts w:ascii="Times New Roman" w:hAnsi="Times New Roman"/>
      <w:lang w:eastAsia="en-US"/>
    </w:rPr>
  </w:style>
  <w:style w:type="character" w:customStyle="1" w:styleId="117">
    <w:name w:val="TAL Car"/>
    <w:qFormat/>
    <w:uiPriority w:val="0"/>
    <w:rPr>
      <w:rFonts w:ascii="Arial" w:hAnsi="Arial" w:eastAsia="宋体"/>
      <w:sz w:val="18"/>
      <w:lang w:val="en-GB" w:eastAsia="en-US" w:bidi="ar-SA"/>
    </w:rPr>
  </w:style>
  <w:style w:type="character" w:customStyle="1" w:styleId="118">
    <w:name w:val="标题 4 Char"/>
    <w:link w:val="5"/>
    <w:qFormat/>
    <w:uiPriority w:val="0"/>
    <w:rPr>
      <w:rFonts w:ascii="Arial" w:hAnsi="Arial"/>
      <w:sz w:val="24"/>
      <w:lang w:val="en-GB" w:eastAsia="en-US"/>
    </w:rPr>
  </w:style>
  <w:style w:type="character" w:customStyle="1" w:styleId="119">
    <w:name w:val="NO Zchn"/>
    <w:qFormat/>
    <w:locked/>
    <w:uiPriority w:val="0"/>
    <w:rPr>
      <w:rFonts w:ascii="Times New Roman" w:hAnsi="Times New Roman" w:eastAsia="Times New Roman" w:cs="Times New Roman"/>
      <w:sz w:val="20"/>
      <w:szCs w:val="20"/>
    </w:rPr>
  </w:style>
  <w:style w:type="character" w:customStyle="1" w:styleId="120">
    <w:name w:val="标题 1 Char"/>
    <w:link w:val="2"/>
    <w:qFormat/>
    <w:uiPriority w:val="0"/>
    <w:rPr>
      <w:rFonts w:ascii="Arial" w:hAnsi="Arial"/>
      <w:sz w:val="36"/>
      <w:lang w:val="en-GB" w:eastAsia="en-US"/>
    </w:rPr>
  </w:style>
  <w:style w:type="character" w:customStyle="1" w:styleId="121">
    <w:name w:val="标题 2 Char"/>
    <w:link w:val="3"/>
    <w:qFormat/>
    <w:uiPriority w:val="0"/>
    <w:rPr>
      <w:rFonts w:ascii="Arial" w:hAnsi="Arial"/>
      <w:sz w:val="32"/>
      <w:lang w:val="en-GB" w:eastAsia="en-US"/>
    </w:rPr>
  </w:style>
  <w:style w:type="character" w:customStyle="1" w:styleId="122">
    <w:name w:val="标题 8 Char"/>
    <w:link w:val="10"/>
    <w:qFormat/>
    <w:uiPriority w:val="0"/>
    <w:rPr>
      <w:rFonts w:ascii="Arial" w:hAnsi="Arial"/>
      <w:sz w:val="36"/>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Editor's Note Zchn"/>
    <w:qFormat/>
    <w:uiPriority w:val="0"/>
    <w:rPr>
      <w:rFonts w:ascii="Geneva" w:hAnsi="Geneva" w:eastAsia="Calibri Light" w:cs="Geneva"/>
      <w:color w:val="FF0000"/>
      <w:kern w:val="2"/>
      <w:lang w:val="en-GB" w:eastAsia="en-US" w:bidi="ar-SA"/>
    </w:rPr>
  </w:style>
  <w:style w:type="paragraph" w:customStyle="1" w:styleId="125">
    <w:name w:val="TAL + Bold"/>
    <w:basedOn w:val="56"/>
    <w:qFormat/>
    <w:uiPriority w:val="0"/>
    <w:pPr>
      <w:overflowPunct w:val="0"/>
      <w:autoSpaceDE w:val="0"/>
      <w:autoSpaceDN w:val="0"/>
      <w:adjustRightInd w:val="0"/>
      <w:ind w:left="64"/>
      <w:textAlignment w:val="baseline"/>
    </w:pPr>
    <w:rPr>
      <w:rFonts w:eastAsia="Times New Roman" w:cs="Arial"/>
      <w:b/>
      <w:lang w:eastAsia="ja-JP"/>
    </w:rPr>
  </w:style>
  <w:style w:type="paragraph" w:customStyle="1" w:styleId="126">
    <w:name w:val="TAL + Left:  0"/>
    <w:basedOn w:val="56"/>
    <w:qFormat/>
    <w:uiPriority w:val="0"/>
    <w:pPr>
      <w:overflowPunct w:val="0"/>
      <w:autoSpaceDE w:val="0"/>
      <w:autoSpaceDN w:val="0"/>
      <w:adjustRightInd w:val="0"/>
      <w:ind w:left="206"/>
      <w:textAlignment w:val="baseline"/>
    </w:pPr>
    <w:rPr>
      <w:rFonts w:eastAsia="Times New Roman" w:cs="Arial"/>
      <w:lang w:eastAsia="ja-JP"/>
    </w:rPr>
  </w:style>
  <w:style w:type="paragraph" w:customStyle="1" w:styleId="127">
    <w:name w:val="Head 6"/>
    <w:basedOn w:val="1"/>
    <w:next w:val="1"/>
    <w:qFormat/>
    <w:uiPriority w:val="0"/>
    <w:pPr>
      <w:overflowPunct w:val="0"/>
      <w:autoSpaceDE w:val="0"/>
      <w:autoSpaceDN w:val="0"/>
      <w:adjustRightInd w:val="0"/>
      <w:spacing w:before="120"/>
      <w:ind w:left="1985" w:hanging="1985"/>
      <w:textAlignment w:val="baseline"/>
    </w:pPr>
    <w:rPr>
      <w:rFonts w:ascii="Arial" w:hAnsi="Arial" w:eastAsia="Times New Roman"/>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eastAsia="Times New Roman" w:cs="Arial"/>
      <w:szCs w:val="18"/>
      <w:lang w:eastAsia="en-GB"/>
    </w:rPr>
  </w:style>
  <w:style w:type="character" w:customStyle="1" w:styleId="129">
    <w:name w:val="TAL + Left:  1;00 cm Char Char"/>
    <w:link w:val="128"/>
    <w:qFormat/>
    <w:uiPriority w:val="0"/>
    <w:rPr>
      <w:rFonts w:ascii="Arial" w:hAnsi="Arial" w:eastAsia="Times New Roman" w:cs="Arial"/>
      <w:sz w:val="18"/>
      <w:szCs w:val="18"/>
      <w:lang w:val="en-GB" w:eastAsia="en-GB"/>
    </w:rPr>
  </w:style>
  <w:style w:type="paragraph" w:customStyle="1" w:styleId="130">
    <w:name w:val="TAL + Left: 125 cm"/>
    <w:basedOn w:val="1"/>
    <w:qFormat/>
    <w:uiPriority w:val="0"/>
    <w:pPr>
      <w:keepNext/>
      <w:keepLines/>
      <w:kinsoku w:val="0"/>
      <w:spacing w:after="0"/>
      <w:ind w:left="709"/>
    </w:pPr>
    <w:rPr>
      <w:rFonts w:ascii="Arial" w:hAnsi="Arial" w:eastAsia="Times New Roman"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32">
    <w:name w:val="a"/>
    <w:basedOn w:val="84"/>
    <w:qFormat/>
    <w:uiPriority w:val="0"/>
    <w:pPr>
      <w:tabs>
        <w:tab w:val="left" w:pos="1985"/>
      </w:tabs>
    </w:pPr>
    <w:rPr>
      <w:rFonts w:eastAsia="Times New Roman" w:cs="Arial"/>
      <w:b/>
      <w:bCs/>
      <w:color w:val="000000"/>
      <w:sz w:val="24"/>
      <w:szCs w:val="24"/>
      <w:lang w:val="en-US"/>
    </w:rPr>
  </w:style>
  <w:style w:type="character" w:customStyle="1" w:styleId="133">
    <w:name w:val="正文文本 Char"/>
    <w:basedOn w:val="44"/>
    <w:link w:val="30"/>
    <w:qFormat/>
    <w:uiPriority w:val="0"/>
    <w:rPr>
      <w:rFonts w:ascii="Times New Roman" w:hAnsi="Times New Roman" w:eastAsia="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rFonts w:eastAsia="Times New Roman"/>
      <w:lang w:eastAsia="en-GB"/>
    </w:rPr>
  </w:style>
  <w:style w:type="character" w:customStyle="1" w:styleId="135">
    <w:name w:val="TAL + Not Bold Char"/>
    <w:link w:val="134"/>
    <w:qFormat/>
    <w:uiPriority w:val="0"/>
    <w:rPr>
      <w:rFonts w:ascii="Arial" w:hAnsi="Arial" w:eastAsia="Times New Roman"/>
      <w:b/>
      <w:lang w:val="en-GB" w:eastAsia="en-GB"/>
    </w:rPr>
  </w:style>
  <w:style w:type="paragraph" w:styleId="136">
    <w:name w:val="List Paragraph"/>
    <w:basedOn w:val="1"/>
    <w:qFormat/>
    <w:uiPriority w:val="34"/>
    <w:pPr>
      <w:spacing w:before="100" w:beforeAutospacing="1" w:after="100" w:afterAutospacing="1"/>
    </w:pPr>
    <w:rPr>
      <w:rFonts w:eastAsia="Times New Roman"/>
      <w:sz w:val="24"/>
      <w:szCs w:val="24"/>
      <w:lang w:val="sv-SE" w:eastAsia="en-GB"/>
    </w:rPr>
  </w:style>
  <w:style w:type="character" w:customStyle="1" w:styleId="137">
    <w:name w:val="TAH Car"/>
    <w:qFormat/>
    <w:uiPriority w:val="0"/>
    <w:rPr>
      <w:rFonts w:ascii="Arial" w:hAnsi="Arial"/>
      <w:b/>
      <w:sz w:val="18"/>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0C40D6-BDC0-4757-814E-992063495169}">
  <ds:schemaRefs/>
</ds:datastoreItem>
</file>

<file path=customXml/itemProps3.xml><?xml version="1.0" encoding="utf-8"?>
<ds:datastoreItem xmlns:ds="http://schemas.openxmlformats.org/officeDocument/2006/customXml" ds:itemID="{F600AE85-A31E-4E9D-9542-6BAFC0C203E2}">
  <ds:schemaRefs/>
</ds:datastoreItem>
</file>

<file path=customXml/itemProps4.xml><?xml version="1.0" encoding="utf-8"?>
<ds:datastoreItem xmlns:ds="http://schemas.openxmlformats.org/officeDocument/2006/customXml" ds:itemID="{4FAC5526-547A-4DCD-BD24-77387A320D6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1373</Words>
  <Characters>7828</Characters>
  <Lines>65</Lines>
  <Paragraphs>18</Paragraphs>
  <TotalTime>7</TotalTime>
  <ScaleCrop>false</ScaleCrop>
  <LinksUpToDate>false</LinksUpToDate>
  <CharactersWithSpaces>9183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2021-02-04T06:36:00Z</dcterms:created>
  <dc:creator>Michael Sanders, John M Meredith</dc:creator>
  <cp:lastModifiedBy>ZTE</cp:lastModifiedBy>
  <cp:lastPrinted>2411-12-31T15:59:00Z</cp:lastPrinted>
  <dcterms:modified xsi:type="dcterms:W3CDTF">2021-05-03T07:07:38Z</dcterms:modified>
  <dc:title>3GPP Change Request</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1572837788</vt:lpwstr>
  </property>
  <property fmtid="{D5CDD505-2E9C-101B-9397-08002B2CF9AE}" pid="10" name="ContentTypeId">
    <vt:lpwstr>0x010100F1C55EBC1B52264E8C98086F8DCCA781</vt:lpwstr>
  </property>
  <property fmtid="{D5CDD505-2E9C-101B-9397-08002B2CF9AE}" pid="11" name="KSOProductBuildVer">
    <vt:lpwstr>2052-11.8.2.9022</vt:lpwstr>
  </property>
  <property fmtid="{D5CDD505-2E9C-101B-9397-08002B2CF9AE}" pid="12" name="_AdHocReviewCycleID">
    <vt:i4>136223097</vt:i4>
  </property>
  <property fmtid="{D5CDD505-2E9C-101B-9397-08002B2CF9AE}" pid="13" name="_NewReviewCycle">
    <vt:lpwstr/>
  </property>
  <property fmtid="{D5CDD505-2E9C-101B-9397-08002B2CF9AE}" pid="14" name="_EmailSubject">
    <vt:lpwstr>Re:Correction on the DRX information delivery for RRC_INACTIVE UE</vt:lpwstr>
  </property>
  <property fmtid="{D5CDD505-2E9C-101B-9397-08002B2CF9AE}" pid="15" name="_AuthorEmail">
    <vt:lpwstr>llopes@qti.qualcomm.com</vt:lpwstr>
  </property>
  <property fmtid="{D5CDD505-2E9C-101B-9397-08002B2CF9AE}" pid="16" name="_AuthorEmailDisplayName">
    <vt:lpwstr>Luis Lopes</vt:lpwstr>
  </property>
  <property fmtid="{D5CDD505-2E9C-101B-9397-08002B2CF9AE}" pid="17" name="_ReviewingToolsShownOnce">
    <vt:lpwstr/>
  </property>
</Properties>
</file>